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DD07" w14:textId="145368C8" w:rsidR="00CE3AD4" w:rsidRDefault="00CE3AD4" w:rsidP="00CE3A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Hlk71371825"/>
      <w:bookmarkStart w:id="3" w:name="_Hlk71371807"/>
      <w:bookmarkStart w:id="4" w:name="_Toc193024528"/>
      <w:bookmarkEnd w:id="0"/>
      <w:bookmarkEnd w:id="1"/>
      <w:r>
        <w:rPr>
          <w:rFonts w:cs="Arial"/>
          <w:b/>
          <w:sz w:val="24"/>
          <w:szCs w:val="24"/>
        </w:rPr>
        <w:t>3GPP TSG-RAN WG4 Meeting #100-e</w:t>
      </w:r>
      <w:r>
        <w:rPr>
          <w:rFonts w:cs="Arial"/>
          <w:b/>
          <w:sz w:val="24"/>
          <w:szCs w:val="24"/>
        </w:rPr>
        <w:tab/>
      </w:r>
      <w:r w:rsidR="00FB25C1" w:rsidRPr="00FB25C1">
        <w:rPr>
          <w:rFonts w:cs="Arial"/>
          <w:b/>
          <w:sz w:val="24"/>
          <w:szCs w:val="24"/>
        </w:rPr>
        <w:t>R4-2112745</w:t>
      </w:r>
    </w:p>
    <w:p w14:paraId="0070492F" w14:textId="18A42C49" w:rsidR="00EA5F6B" w:rsidRDefault="00CE3AD4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16 August – 27 August 2021</w:t>
      </w:r>
      <w:bookmarkEnd w:id="2"/>
    </w:p>
    <w:bookmarkEnd w:id="3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4C9B708A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CE3AD4">
        <w:rPr>
          <w:rFonts w:eastAsia="SimSun"/>
          <w:b w:val="0"/>
          <w:sz w:val="24"/>
          <w:szCs w:val="24"/>
          <w:lang w:val="en-US" w:eastAsia="zh-CN"/>
        </w:rPr>
        <w:t>Telstra</w:t>
      </w:r>
    </w:p>
    <w:p w14:paraId="1A4497DA" w14:textId="3EE9B959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 w:rsidR="00317A4A" w:rsidRPr="00BD0F3F">
        <w:rPr>
          <w:rFonts w:eastAsia="SimSun"/>
          <w:b w:val="0"/>
          <w:sz w:val="24"/>
          <w:szCs w:val="24"/>
          <w:lang w:val="en-US" w:eastAsia="zh-CN"/>
        </w:rPr>
        <w:t>n</w:t>
      </w:r>
      <w:r w:rsidR="005F3083">
        <w:rPr>
          <w:rFonts w:eastAsia="SimSun"/>
          <w:b w:val="0"/>
          <w:sz w:val="24"/>
          <w:szCs w:val="24"/>
          <w:lang w:val="en-US" w:eastAsia="zh-CN"/>
        </w:rPr>
        <w:t>1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317A4A">
        <w:rPr>
          <w:rFonts w:eastAsia="SimSun"/>
          <w:b w:val="0"/>
          <w:sz w:val="24"/>
          <w:szCs w:val="24"/>
          <w:lang w:val="en-US" w:eastAsia="zh-CN"/>
        </w:rPr>
        <w:t>5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E26CB2">
        <w:rPr>
          <w:rFonts w:eastAsia="SimSun"/>
          <w:b w:val="0"/>
          <w:sz w:val="24"/>
          <w:szCs w:val="24"/>
          <w:lang w:val="en-US" w:eastAsia="zh-CN"/>
        </w:rPr>
        <w:t>7</w:t>
      </w:r>
    </w:p>
    <w:p w14:paraId="1A4497DB" w14:textId="7EB11990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E26CB2">
        <w:rPr>
          <w:rFonts w:eastAsia="SimSun"/>
          <w:b w:val="0"/>
          <w:sz w:val="24"/>
          <w:szCs w:val="24"/>
          <w:lang w:val="en-US" w:eastAsia="zh-CN"/>
        </w:rPr>
        <w:t>8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CE3AD4">
        <w:rPr>
          <w:rFonts w:eastAsia="SimSun"/>
          <w:b w:val="0"/>
          <w:sz w:val="24"/>
          <w:szCs w:val="24"/>
          <w:lang w:val="en-US" w:eastAsia="zh-CN"/>
        </w:rPr>
        <w:t>9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47EA7E86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 xml:space="preserve">introduce 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CA_n</w:t>
      </w:r>
      <w:r w:rsidR="005F3083">
        <w:rPr>
          <w:rFonts w:eastAsia="SimSun"/>
          <w:b w:val="0"/>
          <w:bCs/>
          <w:sz w:val="20"/>
          <w:lang w:val="en-US" w:eastAsia="zh-CN"/>
        </w:rPr>
        <w:t>1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317A4A">
        <w:rPr>
          <w:rFonts w:eastAsia="SimSun"/>
          <w:b w:val="0"/>
          <w:bCs/>
          <w:sz w:val="20"/>
          <w:lang w:val="en-US" w:eastAsia="zh-CN"/>
        </w:rPr>
        <w:t>5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A-n7A</w:t>
      </w:r>
      <w:r w:rsidR="007B2B3D">
        <w:rPr>
          <w:rFonts w:eastAsia="SimSun"/>
          <w:b w:val="0"/>
          <w:bCs/>
          <w:sz w:val="20"/>
          <w:lang w:val="en-US" w:eastAsia="zh-CN"/>
        </w:rPr>
        <w:t xml:space="preserve"> and </w:t>
      </w:r>
      <w:r w:rsidR="007B2B3D" w:rsidRPr="00E26CB2">
        <w:rPr>
          <w:rFonts w:eastAsia="SimSun"/>
          <w:b w:val="0"/>
          <w:bCs/>
          <w:sz w:val="20"/>
          <w:lang w:val="en-US" w:eastAsia="zh-CN"/>
        </w:rPr>
        <w:t>CA_n</w:t>
      </w:r>
      <w:r w:rsidR="007B2B3D">
        <w:rPr>
          <w:rFonts w:eastAsia="SimSun"/>
          <w:b w:val="0"/>
          <w:bCs/>
          <w:sz w:val="20"/>
          <w:lang w:val="en-US" w:eastAsia="zh-CN"/>
        </w:rPr>
        <w:t>1</w:t>
      </w:r>
      <w:r w:rsidR="007B2B3D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7B2B3D">
        <w:rPr>
          <w:rFonts w:eastAsia="SimSun"/>
          <w:b w:val="0"/>
          <w:bCs/>
          <w:sz w:val="20"/>
          <w:lang w:val="en-US" w:eastAsia="zh-CN"/>
        </w:rPr>
        <w:t>5</w:t>
      </w:r>
      <w:r w:rsidR="007B2B3D" w:rsidRPr="00E26CB2">
        <w:rPr>
          <w:rFonts w:eastAsia="SimSun"/>
          <w:b w:val="0"/>
          <w:bCs/>
          <w:sz w:val="20"/>
          <w:lang w:val="en-US" w:eastAsia="zh-CN"/>
        </w:rPr>
        <w:t>A-n7</w:t>
      </w:r>
      <w:r w:rsidR="007B2B3D">
        <w:rPr>
          <w:rFonts w:eastAsia="SimSun"/>
          <w:b w:val="0"/>
          <w:bCs/>
          <w:sz w:val="20"/>
          <w:lang w:val="en-US" w:eastAsia="zh-CN"/>
        </w:rPr>
        <w:t>B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 xml:space="preserve">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65E9E7B1" w:rsidR="00033AD8" w:rsidRDefault="00E26CB2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E26CB2">
        <w:rPr>
          <w:rFonts w:ascii="Arial" w:eastAsia="SimSun" w:hAnsi="Arial"/>
          <w:sz w:val="20"/>
          <w:szCs w:val="22"/>
          <w:lang w:val="en-US" w:eastAsia="zh-CN"/>
        </w:rPr>
        <w:t>R4-2104807</w:t>
      </w:r>
      <w:r w:rsidR="00BF6E79" w:rsidRPr="00BF6E79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 xml:space="preserve">Rel-17 NR inter-band Carrier Aggregation for 3 bands DL with 1 band </w:t>
      </w:r>
      <w:proofErr w:type="gramStart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UL,v</w:t>
      </w:r>
      <w:proofErr w:type="gramEnd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0.</w:t>
      </w:r>
      <w:r>
        <w:rPr>
          <w:rFonts w:ascii="Arial" w:eastAsia="SimSun" w:hAnsi="Arial"/>
          <w:sz w:val="20"/>
          <w:szCs w:val="22"/>
          <w:lang w:val="en-US" w:eastAsia="zh-CN"/>
        </w:rPr>
        <w:t>4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5" w:name="_Toc382471341"/>
      <w:bookmarkStart w:id="6" w:name="_Toc382471338"/>
      <w:bookmarkStart w:id="7" w:name="_Toc401926271"/>
      <w:bookmarkEnd w:id="4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5"/>
    <w:bookmarkEnd w:id="6"/>
    <w:bookmarkEnd w:id="7"/>
    <w:p w14:paraId="3B39C900" w14:textId="397891F6" w:rsidR="005F3083" w:rsidRDefault="005F3083" w:rsidP="005F3083">
      <w:pPr>
        <w:keepNext/>
        <w:keepLines/>
        <w:spacing w:before="180"/>
        <w:ind w:left="1134" w:hanging="1134"/>
        <w:outlineLvl w:val="1"/>
        <w:rPr>
          <w:ins w:id="8" w:author="Ericsson" w:date="2021-08-02T00:30:00Z"/>
          <w:rFonts w:ascii="Arial" w:eastAsia="SimSun" w:hAnsi="Arial"/>
          <w:sz w:val="32"/>
          <w:lang w:val="en-US" w:eastAsia="zh-CN"/>
        </w:rPr>
      </w:pPr>
      <w:ins w:id="9" w:author="Ericsson" w:date="2021-08-02T00:30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</w:t>
        </w:r>
        <w:r>
          <w:rPr>
            <w:rFonts w:ascii="Arial" w:eastAsia="SimSun" w:hAnsi="Arial"/>
            <w:sz w:val="32"/>
            <w:lang w:val="en-US"/>
          </w:rPr>
          <w:t>n1</w:t>
        </w:r>
        <w:r w:rsidRPr="0065327B">
          <w:rPr>
            <w:rFonts w:ascii="Arial" w:eastAsia="SimSun" w:hAnsi="Arial"/>
            <w:sz w:val="32"/>
            <w:lang w:val="en-US"/>
          </w:rPr>
          <w:t>-n</w:t>
        </w:r>
        <w:r>
          <w:rPr>
            <w:rFonts w:ascii="Arial" w:eastAsia="SimSun" w:hAnsi="Arial"/>
            <w:sz w:val="32"/>
            <w:lang w:val="en-US"/>
          </w:rPr>
          <w:t>5</w:t>
        </w:r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0" w:author="Ericsson" w:date="2021-08-02T00:49:00Z">
        <w:r w:rsidR="007B2B3D">
          <w:rPr>
            <w:rFonts w:ascii="Arial" w:eastAsia="SimSun" w:hAnsi="Arial"/>
            <w:sz w:val="32"/>
            <w:lang w:val="en-US"/>
          </w:rPr>
          <w:t>n7</w:t>
        </w:r>
      </w:ins>
    </w:p>
    <w:p w14:paraId="32E0EA28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11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12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7983BC3F" w14:textId="77777777" w:rsidR="005F3083" w:rsidRPr="0059446D" w:rsidRDefault="005F3083" w:rsidP="005F30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Ericsson" w:date="2021-08-02T00:30:00Z"/>
          <w:rFonts w:eastAsia="SimSun"/>
          <w:b/>
          <w:sz w:val="20"/>
          <w:lang w:eastAsia="ja-JP"/>
        </w:rPr>
      </w:pPr>
      <w:bookmarkStart w:id="14" w:name="_Hlk55319788"/>
      <w:ins w:id="15" w:author="Ericsson" w:date="2021-08-02T00:30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F3083" w14:paraId="0BE8AD4E" w14:textId="77777777" w:rsidTr="0044310B">
        <w:trPr>
          <w:trHeight w:val="225"/>
          <w:jc w:val="center"/>
          <w:ins w:id="16" w:author="Ericsson" w:date="2021-08-02T00:3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"/>
          <w:p w14:paraId="4DD9B42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7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18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DC6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9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0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1C5F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1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2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9CE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3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4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D2A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5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6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F3083" w14:paraId="17D22D40" w14:textId="77777777" w:rsidTr="0044310B">
        <w:trPr>
          <w:trHeight w:val="225"/>
          <w:jc w:val="center"/>
          <w:ins w:id="27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4700" w14:textId="77777777" w:rsidR="005F3083" w:rsidRDefault="005F3083" w:rsidP="0044310B">
            <w:pPr>
              <w:spacing w:after="0"/>
              <w:rPr>
                <w:ins w:id="28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B7A5" w14:textId="77777777" w:rsidR="005F3083" w:rsidRDefault="005F3083" w:rsidP="0044310B">
            <w:pPr>
              <w:spacing w:after="0"/>
              <w:rPr>
                <w:ins w:id="29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71D7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0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1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46F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2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3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279" w14:textId="77777777" w:rsidR="005F3083" w:rsidRDefault="005F3083" w:rsidP="0044310B">
            <w:pPr>
              <w:spacing w:after="0"/>
              <w:rPr>
                <w:ins w:id="34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083" w14:paraId="170639BD" w14:textId="77777777" w:rsidTr="0044310B">
        <w:trPr>
          <w:trHeight w:val="189"/>
          <w:jc w:val="center"/>
          <w:ins w:id="35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BC4D" w14:textId="77777777" w:rsidR="005F3083" w:rsidRDefault="005F3083" w:rsidP="0044310B">
            <w:pPr>
              <w:spacing w:after="0"/>
              <w:rPr>
                <w:ins w:id="36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BDD3" w14:textId="77777777" w:rsidR="005F3083" w:rsidRDefault="005F3083" w:rsidP="0044310B">
            <w:pPr>
              <w:spacing w:after="0"/>
              <w:rPr>
                <w:ins w:id="37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183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8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9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407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0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41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9483" w14:textId="77777777" w:rsidR="005F3083" w:rsidRDefault="005F3083" w:rsidP="0044310B">
            <w:pPr>
              <w:spacing w:after="0"/>
              <w:rPr>
                <w:ins w:id="42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083" w14:paraId="71BBFB39" w14:textId="77777777" w:rsidTr="0044310B">
        <w:trPr>
          <w:trHeight w:val="225"/>
          <w:jc w:val="center"/>
          <w:ins w:id="43" w:author="Ericsson" w:date="2021-08-02T00:3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BA76" w14:textId="1C9A522D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44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45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46" w:author="Ericsson" w:date="2021-08-02T00:49:00Z">
              <w:r w:rsidR="007B2B3D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08D" w14:textId="53089C56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47" w:author="Ericsson" w:date="2021-08-02T00:30:00Z"/>
                <w:rFonts w:ascii="Arial" w:hAnsi="Arial"/>
                <w:color w:val="000000"/>
                <w:sz w:val="18"/>
              </w:rPr>
            </w:pPr>
            <w:ins w:id="48" w:author="Ericsson" w:date="2021-08-02T00:30:00Z">
              <w:r>
                <w:rPr>
                  <w:rFonts w:ascii="Arial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9957" w14:textId="4E63FB5C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49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697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1" w:author="Ericsson" w:date="2021-08-02T00:30:00Z"/>
                <w:rFonts w:ascii="Arial" w:hAnsi="Arial" w:cs="Arial"/>
                <w:color w:val="000000"/>
                <w:sz w:val="18"/>
              </w:rPr>
            </w:pPr>
            <w:ins w:id="52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98F3" w14:textId="0A3262F2" w:rsidR="005F3083" w:rsidRPr="00050EB8" w:rsidRDefault="005F3083" w:rsidP="0044310B">
            <w:pPr>
              <w:keepNext/>
              <w:keepLines/>
              <w:spacing w:after="0"/>
              <w:rPr>
                <w:ins w:id="53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</w:ins>
            <w:ins w:id="55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980</w:t>
              </w:r>
            </w:ins>
            <w:ins w:id="56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E67" w14:textId="775CCE9E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5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2110</w:t>
              </w:r>
            </w:ins>
            <w:ins w:id="59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D0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60" w:author="Ericsson" w:date="2021-08-02T00:30:00Z"/>
                <w:rFonts w:ascii="Arial" w:hAnsi="Arial" w:cs="Arial"/>
                <w:color w:val="000000"/>
                <w:sz w:val="18"/>
              </w:rPr>
            </w:pPr>
            <w:ins w:id="61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13C0" w14:textId="14424F75" w:rsidR="005F3083" w:rsidRPr="00050EB8" w:rsidRDefault="005F3083" w:rsidP="0044310B">
            <w:pPr>
              <w:keepNext/>
              <w:keepLines/>
              <w:spacing w:after="0"/>
              <w:rPr>
                <w:ins w:id="62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2170</w:t>
              </w:r>
            </w:ins>
            <w:ins w:id="64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9A9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65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66" w:author="Ericsson" w:date="2021-08-02T00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5F3083" w14:paraId="283D9E3D" w14:textId="77777777" w:rsidTr="0044310B">
        <w:trPr>
          <w:trHeight w:val="225"/>
          <w:jc w:val="center"/>
          <w:ins w:id="67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A9F3" w14:textId="77777777" w:rsidR="005F3083" w:rsidRPr="00050EB8" w:rsidRDefault="005F3083" w:rsidP="0044310B">
            <w:pPr>
              <w:spacing w:after="0"/>
              <w:rPr>
                <w:ins w:id="68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AD02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69" w:author="Ericsson" w:date="2021-08-02T00:30:00Z"/>
                <w:rFonts w:ascii="Arial" w:hAnsi="Arial"/>
                <w:color w:val="000000"/>
                <w:sz w:val="18"/>
              </w:rPr>
            </w:pPr>
            <w:ins w:id="70" w:author="Ericsson" w:date="2021-08-02T00:3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2ED8" w14:textId="77777777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71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FDE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73" w:author="Ericsson" w:date="2021-08-02T00:30:00Z"/>
                <w:rFonts w:ascii="Arial" w:hAnsi="Arial" w:cs="Arial"/>
                <w:color w:val="000000"/>
                <w:sz w:val="18"/>
              </w:rPr>
            </w:pPr>
            <w:ins w:id="74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37A" w14:textId="77777777" w:rsidR="005F3083" w:rsidRPr="00050EB8" w:rsidRDefault="005F3083" w:rsidP="0044310B">
            <w:pPr>
              <w:keepNext/>
              <w:keepLines/>
              <w:spacing w:after="0"/>
              <w:rPr>
                <w:ins w:id="75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0529" w14:textId="77777777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7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C552" w14:textId="77777777" w:rsidR="005F3083" w:rsidRDefault="005F3083" w:rsidP="0044310B">
            <w:pPr>
              <w:keepNext/>
              <w:keepLines/>
              <w:spacing w:after="0"/>
              <w:jc w:val="right"/>
              <w:rPr>
                <w:ins w:id="79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A2F1" w14:textId="77777777" w:rsidR="005F3083" w:rsidRPr="00050EB8" w:rsidRDefault="005F3083" w:rsidP="0044310B">
            <w:pPr>
              <w:keepNext/>
              <w:keepLines/>
              <w:spacing w:after="0"/>
              <w:rPr>
                <w:ins w:id="81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F4AF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83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84" w:author="Ericsson" w:date="2021-08-02T00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5F3083" w14:paraId="1E2B0B58" w14:textId="77777777" w:rsidTr="0044310B">
        <w:trPr>
          <w:trHeight w:val="225"/>
          <w:jc w:val="center"/>
          <w:ins w:id="85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5AA2" w14:textId="77777777" w:rsidR="005F3083" w:rsidRPr="00050EB8" w:rsidRDefault="005F3083" w:rsidP="0044310B">
            <w:pPr>
              <w:spacing w:after="0"/>
              <w:rPr>
                <w:ins w:id="86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D5D7" w14:textId="53ADE346" w:rsidR="005F3083" w:rsidRPr="00050EB8" w:rsidRDefault="007B2B3D" w:rsidP="0044310B">
            <w:pPr>
              <w:keepNext/>
              <w:keepLines/>
              <w:spacing w:after="0"/>
              <w:jc w:val="center"/>
              <w:rPr>
                <w:ins w:id="87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88" w:author="Ericsson" w:date="2021-08-02T00:4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5C8B" w14:textId="23A3B87B" w:rsidR="005F3083" w:rsidRPr="00050EB8" w:rsidRDefault="007B2B3D" w:rsidP="0044310B">
            <w:pPr>
              <w:keepNext/>
              <w:keepLines/>
              <w:spacing w:after="0"/>
              <w:jc w:val="right"/>
              <w:rPr>
                <w:ins w:id="89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Ericsson" w:date="2021-08-02T00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2500</w:t>
              </w:r>
            </w:ins>
            <w:ins w:id="91" w:author="Ericsson" w:date="2021-08-02T00:30:00Z">
              <w:r w:rsidR="005F3083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064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" w:author="Ericsson" w:date="2021-08-02T00:30:00Z"/>
                <w:rFonts w:ascii="Arial" w:hAnsi="Arial" w:cs="Arial"/>
                <w:color w:val="000000"/>
                <w:sz w:val="18"/>
              </w:rPr>
            </w:pPr>
            <w:ins w:id="93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C992" w14:textId="1A1E0F81" w:rsidR="005F3083" w:rsidRPr="00050EB8" w:rsidRDefault="007B2B3D" w:rsidP="0044310B">
            <w:pPr>
              <w:keepNext/>
              <w:keepLines/>
              <w:spacing w:after="0"/>
              <w:rPr>
                <w:ins w:id="94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5" w:author="Ericsson" w:date="2021-08-02T00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2570</w:t>
              </w:r>
            </w:ins>
            <w:ins w:id="96" w:author="Ericsson" w:date="2021-08-02T00:30:00Z">
              <w:r w:rsidR="005F3083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5F3083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DDB2" w14:textId="390EFED6" w:rsidR="005F3083" w:rsidRPr="00050EB8" w:rsidRDefault="007B2B3D" w:rsidP="0044310B">
            <w:pPr>
              <w:keepNext/>
              <w:keepLines/>
              <w:spacing w:after="0"/>
              <w:jc w:val="right"/>
              <w:rPr>
                <w:ins w:id="9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8" w:author="Ericsson" w:date="2021-08-02T00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2620</w:t>
              </w:r>
            </w:ins>
            <w:ins w:id="99" w:author="Ericsson" w:date="2021-08-02T00:30:00Z">
              <w:r w:rsidR="005F3083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5F3083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F90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0" w:author="Ericsson" w:date="2021-08-02T00:30:00Z"/>
                <w:rFonts w:ascii="Arial" w:hAnsi="Arial" w:cs="Arial"/>
                <w:color w:val="000000"/>
                <w:sz w:val="18"/>
              </w:rPr>
            </w:pPr>
            <w:ins w:id="101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D1F6" w14:textId="72D00A78" w:rsidR="005F3083" w:rsidRPr="00050EB8" w:rsidRDefault="007B2B3D" w:rsidP="0044310B">
            <w:pPr>
              <w:keepNext/>
              <w:keepLines/>
              <w:spacing w:after="0"/>
              <w:rPr>
                <w:ins w:id="102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103" w:author="Ericsson" w:date="2021-08-02T00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26</w:t>
              </w:r>
            </w:ins>
            <w:ins w:id="104" w:author="Ericsson" w:date="2021-08-02T00:5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90</w:t>
              </w:r>
            </w:ins>
            <w:ins w:id="105" w:author="Ericsson" w:date="2021-08-02T00:30:00Z">
              <w:r w:rsidR="005F3083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5F3083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BD75" w14:textId="3F93E02E" w:rsidR="005F3083" w:rsidRPr="00050EB8" w:rsidRDefault="00044D17" w:rsidP="0044310B">
            <w:pPr>
              <w:keepNext/>
              <w:keepLines/>
              <w:spacing w:after="0"/>
              <w:jc w:val="center"/>
              <w:rPr>
                <w:ins w:id="106" w:author="Ericsson" w:date="2021-08-02T00:3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Ericsson" w:date="2021-08-03T16:0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14:paraId="745F00A3" w14:textId="77777777" w:rsidR="005F3083" w:rsidRDefault="005F3083" w:rsidP="005F3083">
      <w:pPr>
        <w:rPr>
          <w:ins w:id="108" w:author="Ericsson" w:date="2021-08-02T00:30:00Z"/>
          <w:lang w:eastAsia="ko-KR"/>
        </w:rPr>
      </w:pPr>
    </w:p>
    <w:p w14:paraId="7BA86CF7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109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110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07693466" w14:textId="77777777" w:rsidR="005F3083" w:rsidRDefault="005F3083" w:rsidP="005F30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Ericsson" w:date="2021-08-02T00:30:00Z"/>
          <w:rFonts w:eastAsia="SimSun"/>
          <w:sz w:val="20"/>
          <w:lang w:eastAsia="ja-JP"/>
        </w:rPr>
      </w:pPr>
      <w:ins w:id="112" w:author="Ericsson" w:date="2021-08-02T00:30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13">
          <w:tblGrid>
            <w:gridCol w:w="1212"/>
            <w:gridCol w:w="822"/>
            <w:gridCol w:w="309"/>
            <w:gridCol w:w="666"/>
            <w:gridCol w:w="237"/>
            <w:gridCol w:w="419"/>
            <w:gridCol w:w="527"/>
            <w:gridCol w:w="185"/>
            <w:gridCol w:w="342"/>
            <w:gridCol w:w="324"/>
            <w:gridCol w:w="203"/>
            <w:gridCol w:w="453"/>
            <w:gridCol w:w="140"/>
            <w:gridCol w:w="387"/>
            <w:gridCol w:w="140"/>
            <w:gridCol w:w="387"/>
            <w:gridCol w:w="140"/>
            <w:gridCol w:w="387"/>
            <w:gridCol w:w="140"/>
            <w:gridCol w:w="453"/>
            <w:gridCol w:w="74"/>
            <w:gridCol w:w="453"/>
            <w:gridCol w:w="145"/>
            <w:gridCol w:w="382"/>
            <w:gridCol w:w="223"/>
            <w:gridCol w:w="304"/>
            <w:gridCol w:w="263"/>
            <w:gridCol w:w="264"/>
            <w:gridCol w:w="303"/>
            <w:gridCol w:w="295"/>
            <w:gridCol w:w="272"/>
            <w:gridCol w:w="333"/>
            <w:gridCol w:w="375"/>
            <w:gridCol w:w="192"/>
            <w:gridCol w:w="567"/>
            <w:gridCol w:w="567"/>
            <w:gridCol w:w="708"/>
          </w:tblGrid>
        </w:tblGridChange>
      </w:tblGrid>
      <w:tr w:rsidR="005F3083" w14:paraId="4E0C0482" w14:textId="77777777" w:rsidTr="0044310B">
        <w:trPr>
          <w:trHeight w:val="586"/>
          <w:ins w:id="114" w:author="Ericsson" w:date="2021-08-02T00:30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D97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5" w:author="Ericsson" w:date="2021-08-02T00:30:00Z"/>
                <w:rFonts w:ascii="Arial" w:hAnsi="Arial"/>
                <w:b/>
                <w:sz w:val="18"/>
              </w:rPr>
            </w:pPr>
            <w:ins w:id="116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5F3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1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5DF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9" w:author="Ericsson" w:date="2021-08-02T00:30:00Z"/>
                <w:rFonts w:ascii="Arial" w:hAnsi="Arial"/>
                <w:b/>
                <w:sz w:val="18"/>
                <w:lang w:eastAsia="ja-JP"/>
              </w:rPr>
            </w:pPr>
            <w:ins w:id="120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6B3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1" w:author="Ericsson" w:date="2021-08-02T00:30:00Z"/>
                <w:rFonts w:ascii="Arial" w:hAnsi="Arial"/>
                <w:b/>
                <w:sz w:val="18"/>
                <w:lang w:eastAsia="ja-JP"/>
              </w:rPr>
            </w:pPr>
            <w:ins w:id="12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410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3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4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21B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6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E70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11C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9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58F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1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B96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3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4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445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6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7F9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AB3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9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162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1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A05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3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4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499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6" w:author="Ericsson" w:date="2021-08-02T00:30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851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74E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9" w:author="Ericsson" w:date="2021-08-02T00:30:00Z"/>
                <w:rFonts w:ascii="Arial" w:hAnsi="Arial"/>
                <w:b/>
                <w:sz w:val="18"/>
              </w:rPr>
            </w:pPr>
            <w:ins w:id="15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5F3083" w14:paraId="67758543" w14:textId="77777777" w:rsidTr="0044310B">
        <w:trPr>
          <w:trHeight w:val="152"/>
          <w:ins w:id="151" w:author="Ericsson" w:date="2021-08-02T00:30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BE5A" w14:textId="5CA24754" w:rsidR="005F3083" w:rsidRPr="00055E57" w:rsidRDefault="005F3083" w:rsidP="0044310B">
            <w:pPr>
              <w:pStyle w:val="TAC"/>
              <w:rPr>
                <w:ins w:id="152" w:author="Ericsson" w:date="2021-08-02T00:30:00Z"/>
                <w:bCs/>
                <w:szCs w:val="18"/>
              </w:rPr>
            </w:pPr>
            <w:ins w:id="153" w:author="Ericsson" w:date="2021-08-02T00:30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</w:t>
              </w:r>
              <w:r>
                <w:rPr>
                  <w:rFonts w:eastAsia="SimSun"/>
                  <w:bCs/>
                  <w:szCs w:val="18"/>
                  <w:lang w:val="en-US" w:eastAsia="zh-CN"/>
                </w:rPr>
                <w:t>n1</w:t>
              </w:r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A-n5A-</w:t>
              </w:r>
            </w:ins>
            <w:ins w:id="154" w:author="Ericsson" w:date="2021-08-02T00:49:00Z">
              <w:r w:rsidR="007B2B3D">
                <w:rPr>
                  <w:rFonts w:eastAsia="SimSun"/>
                  <w:bCs/>
                  <w:szCs w:val="18"/>
                  <w:lang w:val="en-US" w:eastAsia="zh-CN"/>
                </w:rPr>
                <w:t>n7</w:t>
              </w:r>
            </w:ins>
            <w:ins w:id="155" w:author="Ericsson" w:date="2021-08-02T00:30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5557" w14:textId="77777777" w:rsidR="005F3083" w:rsidRPr="009640AA" w:rsidRDefault="005F3083" w:rsidP="0044310B">
            <w:pPr>
              <w:pStyle w:val="TAC"/>
              <w:rPr>
                <w:ins w:id="156" w:author="Ericsson" w:date="2021-08-02T00:30:00Z"/>
              </w:rPr>
            </w:pPr>
            <w:ins w:id="157" w:author="Ericsson" w:date="2021-08-02T00:30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D1DB" w14:textId="52E3400D" w:rsidR="005F3083" w:rsidRPr="009640AA" w:rsidRDefault="005F3083" w:rsidP="0044310B">
            <w:pPr>
              <w:pStyle w:val="TAC"/>
              <w:rPr>
                <w:ins w:id="158" w:author="Ericsson" w:date="2021-08-02T00:30:00Z"/>
              </w:rPr>
            </w:pPr>
            <w:ins w:id="159" w:author="Ericsson" w:date="2021-08-02T00:30:00Z">
              <w: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3F0" w14:textId="77777777" w:rsidR="005F3083" w:rsidRPr="009640AA" w:rsidRDefault="005F3083" w:rsidP="0044310B">
            <w:pPr>
              <w:pStyle w:val="TAC"/>
              <w:rPr>
                <w:ins w:id="160" w:author="Ericsson" w:date="2021-08-02T00:30:00Z"/>
              </w:rPr>
            </w:pPr>
            <w:ins w:id="161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ED0" w14:textId="77777777" w:rsidR="005F3083" w:rsidRPr="009640AA" w:rsidRDefault="005F3083" w:rsidP="0044310B">
            <w:pPr>
              <w:pStyle w:val="TAC"/>
              <w:rPr>
                <w:ins w:id="162" w:author="Ericsson" w:date="2021-08-02T00:30:00Z"/>
              </w:rPr>
            </w:pPr>
            <w:ins w:id="163" w:author="Ericsson" w:date="2021-08-02T00:30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61F" w14:textId="77777777" w:rsidR="005F3083" w:rsidRPr="009640AA" w:rsidRDefault="005F3083" w:rsidP="0044310B">
            <w:pPr>
              <w:pStyle w:val="TAC"/>
              <w:rPr>
                <w:ins w:id="164" w:author="Ericsson" w:date="2021-08-02T00:30:00Z"/>
              </w:rPr>
            </w:pPr>
            <w:ins w:id="165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4D2" w14:textId="77777777" w:rsidR="005F3083" w:rsidRPr="009640AA" w:rsidRDefault="005F3083" w:rsidP="0044310B">
            <w:pPr>
              <w:pStyle w:val="TAC"/>
              <w:rPr>
                <w:ins w:id="166" w:author="Ericsson" w:date="2021-08-02T00:30:00Z"/>
              </w:rPr>
            </w:pPr>
            <w:ins w:id="167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52CB" w14:textId="77777777" w:rsidR="005F3083" w:rsidRPr="009640AA" w:rsidRDefault="005F3083" w:rsidP="0044310B">
            <w:pPr>
              <w:pStyle w:val="TAC"/>
              <w:rPr>
                <w:ins w:id="168" w:author="Ericsson" w:date="2021-08-02T00:30:00Z"/>
              </w:rPr>
            </w:pPr>
            <w:ins w:id="169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3307" w14:textId="77777777" w:rsidR="005F3083" w:rsidRPr="009640AA" w:rsidRDefault="005F3083" w:rsidP="0044310B">
            <w:pPr>
              <w:pStyle w:val="TAC"/>
              <w:rPr>
                <w:ins w:id="170" w:author="Ericsson" w:date="2021-08-02T00:30:00Z"/>
              </w:rPr>
            </w:pPr>
            <w:ins w:id="171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1FF" w14:textId="77777777" w:rsidR="005F3083" w:rsidRPr="009640AA" w:rsidRDefault="005F3083" w:rsidP="0044310B">
            <w:pPr>
              <w:pStyle w:val="TAC"/>
              <w:rPr>
                <w:ins w:id="172" w:author="Ericsson" w:date="2021-08-02T00:30:00Z"/>
              </w:rPr>
            </w:pPr>
            <w:ins w:id="173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2DEF" w14:textId="77777777" w:rsidR="005F3083" w:rsidRPr="009640AA" w:rsidRDefault="005F3083" w:rsidP="0044310B">
            <w:pPr>
              <w:pStyle w:val="TAC"/>
              <w:rPr>
                <w:ins w:id="174" w:author="Ericsson" w:date="2021-08-02T00:30:00Z"/>
              </w:rPr>
            </w:pPr>
            <w:ins w:id="175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970" w14:textId="77777777" w:rsidR="005F3083" w:rsidRPr="009640AA" w:rsidRDefault="005F3083" w:rsidP="0044310B">
            <w:pPr>
              <w:pStyle w:val="TAC"/>
              <w:rPr>
                <w:ins w:id="176" w:author="Ericsson" w:date="2021-08-02T00:30:00Z"/>
              </w:rPr>
            </w:pPr>
            <w:ins w:id="177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4FB2" w14:textId="77777777" w:rsidR="005F3083" w:rsidRPr="009640AA" w:rsidRDefault="005F3083" w:rsidP="0044310B">
            <w:pPr>
              <w:pStyle w:val="TAC"/>
              <w:rPr>
                <w:ins w:id="178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99E" w14:textId="77777777" w:rsidR="005F3083" w:rsidRPr="009640AA" w:rsidRDefault="005F3083" w:rsidP="0044310B">
            <w:pPr>
              <w:pStyle w:val="TAC"/>
              <w:rPr>
                <w:ins w:id="17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76F4" w14:textId="77777777" w:rsidR="005F3083" w:rsidRPr="009640AA" w:rsidRDefault="005F3083" w:rsidP="0044310B">
            <w:pPr>
              <w:pStyle w:val="TAC"/>
              <w:rPr>
                <w:ins w:id="180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F57" w14:textId="77777777" w:rsidR="005F3083" w:rsidRPr="009640AA" w:rsidRDefault="005F3083" w:rsidP="0044310B">
            <w:pPr>
              <w:pStyle w:val="TAC"/>
              <w:rPr>
                <w:ins w:id="181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B822" w14:textId="77777777" w:rsidR="005F3083" w:rsidRPr="009640AA" w:rsidRDefault="005F3083" w:rsidP="0044310B">
            <w:pPr>
              <w:pStyle w:val="TAC"/>
              <w:rPr>
                <w:ins w:id="182" w:author="Ericsson" w:date="2021-08-02T00:30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CDCA" w14:textId="77777777" w:rsidR="005F3083" w:rsidRDefault="005F3083" w:rsidP="0044310B">
            <w:pPr>
              <w:keepNext/>
              <w:keepLines/>
              <w:jc w:val="center"/>
              <w:rPr>
                <w:ins w:id="183" w:author="Ericsson" w:date="2021-08-02T00:30:00Z"/>
                <w:rFonts w:ascii="Arial" w:hAnsi="Arial"/>
                <w:sz w:val="18"/>
                <w:lang w:val="en-US" w:eastAsia="zh-CN"/>
              </w:rPr>
            </w:pPr>
            <w:ins w:id="184" w:author="Ericsson" w:date="2021-08-02T00:3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5F3083" w14:paraId="2E2F01A1" w14:textId="77777777" w:rsidTr="0044310B">
        <w:trPr>
          <w:trHeight w:val="152"/>
          <w:ins w:id="185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551A" w14:textId="77777777" w:rsidR="005F3083" w:rsidRPr="0044310B" w:rsidRDefault="005F3083" w:rsidP="0044310B">
            <w:pPr>
              <w:pStyle w:val="TAC"/>
              <w:rPr>
                <w:ins w:id="186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804B" w14:textId="77777777" w:rsidR="005F3083" w:rsidRPr="009640AA" w:rsidRDefault="005F3083" w:rsidP="0044310B">
            <w:pPr>
              <w:pStyle w:val="TAC"/>
              <w:rPr>
                <w:ins w:id="187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796B" w14:textId="77777777" w:rsidR="005F3083" w:rsidRPr="009640AA" w:rsidRDefault="005F3083" w:rsidP="0044310B">
            <w:pPr>
              <w:pStyle w:val="TAC"/>
              <w:rPr>
                <w:ins w:id="188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ABE0" w14:textId="77777777" w:rsidR="005F3083" w:rsidRPr="009640AA" w:rsidRDefault="005F3083" w:rsidP="0044310B">
            <w:pPr>
              <w:pStyle w:val="TAC"/>
              <w:rPr>
                <w:ins w:id="189" w:author="Ericsson" w:date="2021-08-02T00:30:00Z"/>
              </w:rPr>
            </w:pPr>
            <w:ins w:id="190" w:author="Ericsson" w:date="2021-08-02T00:30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9E71" w14:textId="77777777" w:rsidR="005F3083" w:rsidRPr="009640AA" w:rsidRDefault="005F3083" w:rsidP="0044310B">
            <w:pPr>
              <w:pStyle w:val="TAC"/>
              <w:tabs>
                <w:tab w:val="center" w:pos="155"/>
              </w:tabs>
              <w:jc w:val="left"/>
              <w:rPr>
                <w:ins w:id="191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4EBC" w14:textId="77777777" w:rsidR="005F3083" w:rsidRPr="009640AA" w:rsidRDefault="005F3083" w:rsidP="0044310B">
            <w:pPr>
              <w:pStyle w:val="TAC"/>
              <w:rPr>
                <w:ins w:id="192" w:author="Ericsson" w:date="2021-08-02T00:30:00Z"/>
              </w:rPr>
            </w:pPr>
            <w:ins w:id="193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5B8A" w14:textId="77777777" w:rsidR="005F3083" w:rsidRPr="009640AA" w:rsidRDefault="005F3083" w:rsidP="0044310B">
            <w:pPr>
              <w:pStyle w:val="TAC"/>
              <w:rPr>
                <w:ins w:id="194" w:author="Ericsson" w:date="2021-08-02T00:30:00Z"/>
              </w:rPr>
            </w:pPr>
            <w:ins w:id="195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7D6B" w14:textId="77777777" w:rsidR="005F3083" w:rsidRPr="009640AA" w:rsidRDefault="005F3083" w:rsidP="0044310B">
            <w:pPr>
              <w:pStyle w:val="TAC"/>
              <w:rPr>
                <w:ins w:id="196" w:author="Ericsson" w:date="2021-08-02T00:30:00Z"/>
              </w:rPr>
            </w:pPr>
            <w:ins w:id="197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C3A" w14:textId="77777777" w:rsidR="005F3083" w:rsidRPr="009640AA" w:rsidRDefault="005F3083" w:rsidP="0044310B">
            <w:pPr>
              <w:pStyle w:val="TAC"/>
              <w:rPr>
                <w:ins w:id="198" w:author="Ericsson" w:date="2021-08-02T00:30:00Z"/>
              </w:rPr>
            </w:pPr>
            <w:ins w:id="199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EBC" w14:textId="77777777" w:rsidR="005F3083" w:rsidRPr="009640AA" w:rsidRDefault="005F3083" w:rsidP="0044310B">
            <w:pPr>
              <w:pStyle w:val="TAC"/>
              <w:rPr>
                <w:ins w:id="200" w:author="Ericsson" w:date="2021-08-02T00:30:00Z"/>
              </w:rPr>
            </w:pPr>
            <w:ins w:id="201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C145" w14:textId="77777777" w:rsidR="005F3083" w:rsidRPr="009640AA" w:rsidRDefault="005F3083" w:rsidP="0044310B">
            <w:pPr>
              <w:pStyle w:val="TAC"/>
              <w:rPr>
                <w:ins w:id="202" w:author="Ericsson" w:date="2021-08-02T00:30:00Z"/>
              </w:rPr>
            </w:pPr>
            <w:ins w:id="203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7EA" w14:textId="77777777" w:rsidR="005F3083" w:rsidRPr="009640AA" w:rsidRDefault="005F3083" w:rsidP="0044310B">
            <w:pPr>
              <w:pStyle w:val="TAC"/>
              <w:rPr>
                <w:ins w:id="204" w:author="Ericsson" w:date="2021-08-02T00:30:00Z"/>
              </w:rPr>
            </w:pPr>
            <w:ins w:id="205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3085" w14:textId="77777777" w:rsidR="005F3083" w:rsidRPr="009640AA" w:rsidRDefault="005F3083" w:rsidP="0044310B">
            <w:pPr>
              <w:pStyle w:val="TAC"/>
              <w:rPr>
                <w:ins w:id="206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976" w14:textId="77777777" w:rsidR="005F3083" w:rsidRPr="009640AA" w:rsidRDefault="005F3083" w:rsidP="0044310B">
            <w:pPr>
              <w:pStyle w:val="TAC"/>
              <w:rPr>
                <w:ins w:id="207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2A54" w14:textId="77777777" w:rsidR="005F3083" w:rsidRPr="009640AA" w:rsidRDefault="005F3083" w:rsidP="0044310B">
            <w:pPr>
              <w:pStyle w:val="TAC"/>
              <w:rPr>
                <w:ins w:id="208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B919" w14:textId="77777777" w:rsidR="005F3083" w:rsidRPr="009640AA" w:rsidRDefault="005F3083" w:rsidP="0044310B">
            <w:pPr>
              <w:pStyle w:val="TAC"/>
              <w:rPr>
                <w:ins w:id="20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D318" w14:textId="77777777" w:rsidR="005F3083" w:rsidRPr="009640AA" w:rsidRDefault="005F3083" w:rsidP="0044310B">
            <w:pPr>
              <w:pStyle w:val="TAC"/>
              <w:rPr>
                <w:ins w:id="210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F7D" w14:textId="77777777" w:rsidR="005F3083" w:rsidRDefault="005F3083" w:rsidP="0044310B">
            <w:pPr>
              <w:spacing w:after="0"/>
              <w:rPr>
                <w:ins w:id="211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089838B8" w14:textId="77777777" w:rsidTr="0044310B">
        <w:trPr>
          <w:trHeight w:val="152"/>
          <w:ins w:id="212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3F33" w14:textId="77777777" w:rsidR="005F3083" w:rsidRPr="0044310B" w:rsidRDefault="005F3083" w:rsidP="0044310B">
            <w:pPr>
              <w:pStyle w:val="TAC"/>
              <w:rPr>
                <w:ins w:id="213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7855" w14:textId="77777777" w:rsidR="005F3083" w:rsidRPr="009640AA" w:rsidRDefault="005F3083" w:rsidP="0044310B">
            <w:pPr>
              <w:pStyle w:val="TAC"/>
              <w:rPr>
                <w:ins w:id="214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2D26" w14:textId="77777777" w:rsidR="005F3083" w:rsidRPr="009640AA" w:rsidRDefault="005F3083" w:rsidP="0044310B">
            <w:pPr>
              <w:pStyle w:val="TAC"/>
              <w:rPr>
                <w:ins w:id="215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D3B" w14:textId="77777777" w:rsidR="005F3083" w:rsidRPr="009640AA" w:rsidRDefault="005F3083" w:rsidP="0044310B">
            <w:pPr>
              <w:pStyle w:val="TAC"/>
              <w:rPr>
                <w:ins w:id="216" w:author="Ericsson" w:date="2021-08-02T00:30:00Z"/>
              </w:rPr>
            </w:pPr>
            <w:ins w:id="217" w:author="Ericsson" w:date="2021-08-02T00:30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3A4" w14:textId="77777777" w:rsidR="005F3083" w:rsidRPr="009640AA" w:rsidRDefault="005F3083" w:rsidP="0044310B">
            <w:pPr>
              <w:pStyle w:val="TAC"/>
              <w:rPr>
                <w:ins w:id="218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50EF" w14:textId="77777777" w:rsidR="005F3083" w:rsidRPr="009640AA" w:rsidRDefault="005F3083" w:rsidP="0044310B">
            <w:pPr>
              <w:pStyle w:val="TAC"/>
              <w:rPr>
                <w:ins w:id="219" w:author="Ericsson" w:date="2021-08-02T00:30:00Z"/>
              </w:rPr>
            </w:pPr>
            <w:ins w:id="220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02B" w14:textId="77777777" w:rsidR="005F3083" w:rsidRPr="009640AA" w:rsidRDefault="005F3083" w:rsidP="0044310B">
            <w:pPr>
              <w:pStyle w:val="TAC"/>
              <w:rPr>
                <w:ins w:id="221" w:author="Ericsson" w:date="2021-08-02T00:30:00Z"/>
              </w:rPr>
            </w:pPr>
            <w:ins w:id="222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D876" w14:textId="77777777" w:rsidR="005F3083" w:rsidRPr="009640AA" w:rsidRDefault="005F3083" w:rsidP="0044310B">
            <w:pPr>
              <w:pStyle w:val="TAC"/>
              <w:rPr>
                <w:ins w:id="223" w:author="Ericsson" w:date="2021-08-02T00:30:00Z"/>
              </w:rPr>
            </w:pPr>
            <w:ins w:id="224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4B7" w14:textId="77777777" w:rsidR="005F3083" w:rsidRPr="009640AA" w:rsidRDefault="005F3083" w:rsidP="0044310B">
            <w:pPr>
              <w:pStyle w:val="TAC"/>
              <w:rPr>
                <w:ins w:id="225" w:author="Ericsson" w:date="2021-08-02T00:30:00Z"/>
              </w:rPr>
            </w:pPr>
            <w:ins w:id="226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EE6" w14:textId="77777777" w:rsidR="005F3083" w:rsidRPr="009640AA" w:rsidRDefault="005F3083" w:rsidP="0044310B">
            <w:pPr>
              <w:pStyle w:val="TAC"/>
              <w:rPr>
                <w:ins w:id="227" w:author="Ericsson" w:date="2021-08-02T00:30:00Z"/>
              </w:rPr>
            </w:pPr>
            <w:ins w:id="228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CCC" w14:textId="77777777" w:rsidR="005F3083" w:rsidRPr="009640AA" w:rsidRDefault="005F3083" w:rsidP="0044310B">
            <w:pPr>
              <w:pStyle w:val="TAC"/>
              <w:rPr>
                <w:ins w:id="229" w:author="Ericsson" w:date="2021-08-02T00:30:00Z"/>
              </w:rPr>
            </w:pPr>
            <w:ins w:id="230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D47" w14:textId="77777777" w:rsidR="005F3083" w:rsidRPr="009640AA" w:rsidRDefault="005F3083" w:rsidP="0044310B">
            <w:pPr>
              <w:pStyle w:val="TAC"/>
              <w:rPr>
                <w:ins w:id="231" w:author="Ericsson" w:date="2021-08-02T00:30:00Z"/>
              </w:rPr>
            </w:pPr>
            <w:ins w:id="232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54FE" w14:textId="77777777" w:rsidR="005F3083" w:rsidRPr="009640AA" w:rsidRDefault="005F3083" w:rsidP="0044310B">
            <w:pPr>
              <w:pStyle w:val="TAC"/>
              <w:rPr>
                <w:ins w:id="233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5098" w14:textId="77777777" w:rsidR="005F3083" w:rsidRDefault="005F3083" w:rsidP="0044310B">
            <w:pPr>
              <w:pStyle w:val="TAC"/>
              <w:rPr>
                <w:ins w:id="23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9329" w14:textId="77777777" w:rsidR="005F3083" w:rsidRDefault="005F3083" w:rsidP="0044310B">
            <w:pPr>
              <w:pStyle w:val="TAC"/>
              <w:rPr>
                <w:ins w:id="23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1B9" w14:textId="77777777" w:rsidR="005F3083" w:rsidRDefault="005F3083" w:rsidP="0044310B">
            <w:pPr>
              <w:pStyle w:val="TAC"/>
              <w:rPr>
                <w:ins w:id="23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9A48" w14:textId="77777777" w:rsidR="005F3083" w:rsidRDefault="005F3083" w:rsidP="0044310B">
            <w:pPr>
              <w:pStyle w:val="TAC"/>
              <w:rPr>
                <w:ins w:id="237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67FD" w14:textId="77777777" w:rsidR="005F3083" w:rsidRDefault="005F3083" w:rsidP="0044310B">
            <w:pPr>
              <w:spacing w:after="0"/>
              <w:rPr>
                <w:ins w:id="238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585570D7" w14:textId="77777777" w:rsidTr="0044310B">
        <w:trPr>
          <w:trHeight w:val="165"/>
          <w:ins w:id="239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9C38" w14:textId="77777777" w:rsidR="005F3083" w:rsidRPr="0044310B" w:rsidRDefault="005F3083" w:rsidP="0044310B">
            <w:pPr>
              <w:pStyle w:val="TAC"/>
              <w:rPr>
                <w:ins w:id="240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0515" w14:textId="77777777" w:rsidR="005F3083" w:rsidRPr="009640AA" w:rsidRDefault="005F3083" w:rsidP="0044310B">
            <w:pPr>
              <w:pStyle w:val="TAC"/>
              <w:rPr>
                <w:ins w:id="241" w:author="Ericsson" w:date="2021-08-02T00:30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D052" w14:textId="77777777" w:rsidR="005F3083" w:rsidRPr="009640AA" w:rsidRDefault="005F3083" w:rsidP="0044310B">
            <w:pPr>
              <w:pStyle w:val="TAC"/>
              <w:rPr>
                <w:ins w:id="242" w:author="Ericsson" w:date="2021-08-02T00:30:00Z"/>
              </w:rPr>
            </w:pPr>
            <w:ins w:id="243" w:author="Ericsson" w:date="2021-08-02T00:30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D87" w14:textId="77777777" w:rsidR="005F3083" w:rsidRPr="009640AA" w:rsidRDefault="005F3083" w:rsidP="0044310B">
            <w:pPr>
              <w:pStyle w:val="TAC"/>
              <w:rPr>
                <w:ins w:id="244" w:author="Ericsson" w:date="2021-08-02T00:30:00Z"/>
              </w:rPr>
            </w:pPr>
            <w:ins w:id="245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F50" w14:textId="77777777" w:rsidR="005F3083" w:rsidRPr="009640AA" w:rsidRDefault="005F3083" w:rsidP="0044310B">
            <w:pPr>
              <w:pStyle w:val="TAC"/>
              <w:rPr>
                <w:ins w:id="246" w:author="Ericsson" w:date="2021-08-02T00:30:00Z"/>
              </w:rPr>
            </w:pPr>
            <w:ins w:id="247" w:author="Ericsson" w:date="2021-08-02T00:30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6D89" w14:textId="77777777" w:rsidR="005F3083" w:rsidRPr="009640AA" w:rsidRDefault="005F3083" w:rsidP="0044310B">
            <w:pPr>
              <w:pStyle w:val="TAC"/>
              <w:rPr>
                <w:ins w:id="248" w:author="Ericsson" w:date="2021-08-02T00:30:00Z"/>
              </w:rPr>
            </w:pPr>
            <w:ins w:id="249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19EE" w14:textId="77777777" w:rsidR="005F3083" w:rsidRPr="009640AA" w:rsidRDefault="005F3083" w:rsidP="0044310B">
            <w:pPr>
              <w:pStyle w:val="TAC"/>
              <w:rPr>
                <w:ins w:id="250" w:author="Ericsson" w:date="2021-08-02T00:30:00Z"/>
              </w:rPr>
            </w:pPr>
            <w:ins w:id="251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8E49" w14:textId="77777777" w:rsidR="005F3083" w:rsidRPr="009640AA" w:rsidRDefault="005F3083" w:rsidP="0044310B">
            <w:pPr>
              <w:pStyle w:val="TAC"/>
              <w:rPr>
                <w:ins w:id="252" w:author="Ericsson" w:date="2021-08-02T00:30:00Z"/>
              </w:rPr>
            </w:pPr>
            <w:ins w:id="253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63A8" w14:textId="77777777" w:rsidR="005F3083" w:rsidRPr="009640AA" w:rsidRDefault="005F3083" w:rsidP="0044310B">
            <w:pPr>
              <w:pStyle w:val="TAC"/>
              <w:rPr>
                <w:ins w:id="254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567" w14:textId="77777777" w:rsidR="005F3083" w:rsidRPr="009640AA" w:rsidRDefault="005F3083" w:rsidP="0044310B">
            <w:pPr>
              <w:pStyle w:val="TAC"/>
              <w:rPr>
                <w:ins w:id="255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44C" w14:textId="77777777" w:rsidR="005F3083" w:rsidRPr="009640AA" w:rsidRDefault="005F3083" w:rsidP="0044310B">
            <w:pPr>
              <w:pStyle w:val="TAC"/>
              <w:rPr>
                <w:ins w:id="256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C651" w14:textId="77777777" w:rsidR="005F3083" w:rsidRPr="009640AA" w:rsidRDefault="005F3083" w:rsidP="0044310B">
            <w:pPr>
              <w:pStyle w:val="TAC"/>
              <w:rPr>
                <w:ins w:id="257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020C" w14:textId="77777777" w:rsidR="005F3083" w:rsidRPr="009640AA" w:rsidRDefault="005F3083" w:rsidP="0044310B">
            <w:pPr>
              <w:pStyle w:val="TAC"/>
              <w:rPr>
                <w:ins w:id="258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A10" w14:textId="77777777" w:rsidR="005F3083" w:rsidRPr="009640AA" w:rsidRDefault="005F3083" w:rsidP="0044310B">
            <w:pPr>
              <w:pStyle w:val="TAC"/>
              <w:rPr>
                <w:ins w:id="25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3807" w14:textId="77777777" w:rsidR="005F3083" w:rsidRPr="009640AA" w:rsidRDefault="005F3083" w:rsidP="0044310B">
            <w:pPr>
              <w:pStyle w:val="TAC"/>
              <w:rPr>
                <w:ins w:id="260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3193" w14:textId="77777777" w:rsidR="005F3083" w:rsidRPr="009640AA" w:rsidRDefault="005F3083" w:rsidP="0044310B">
            <w:pPr>
              <w:pStyle w:val="TAC"/>
              <w:rPr>
                <w:ins w:id="261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7D64" w14:textId="77777777" w:rsidR="005F3083" w:rsidRPr="009640AA" w:rsidRDefault="005F3083" w:rsidP="0044310B">
            <w:pPr>
              <w:pStyle w:val="TAC"/>
              <w:rPr>
                <w:ins w:id="262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2684" w14:textId="77777777" w:rsidR="005F3083" w:rsidRDefault="005F3083" w:rsidP="0044310B">
            <w:pPr>
              <w:spacing w:after="0"/>
              <w:rPr>
                <w:ins w:id="263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630E9D1" w14:textId="77777777" w:rsidTr="0044310B">
        <w:trPr>
          <w:trHeight w:val="36"/>
          <w:ins w:id="264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CE9B" w14:textId="77777777" w:rsidR="005F3083" w:rsidRPr="0044310B" w:rsidRDefault="005F3083" w:rsidP="0044310B">
            <w:pPr>
              <w:pStyle w:val="TAC"/>
              <w:rPr>
                <w:ins w:id="265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FCBB" w14:textId="77777777" w:rsidR="005F3083" w:rsidRPr="009640AA" w:rsidRDefault="005F3083" w:rsidP="0044310B">
            <w:pPr>
              <w:pStyle w:val="TAC"/>
              <w:rPr>
                <w:ins w:id="266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68" w14:textId="77777777" w:rsidR="005F3083" w:rsidRPr="009640AA" w:rsidRDefault="005F3083" w:rsidP="0044310B">
            <w:pPr>
              <w:pStyle w:val="TAC"/>
              <w:rPr>
                <w:ins w:id="267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798" w14:textId="77777777" w:rsidR="005F3083" w:rsidRPr="009640AA" w:rsidRDefault="005F3083" w:rsidP="0044310B">
            <w:pPr>
              <w:pStyle w:val="TAC"/>
              <w:rPr>
                <w:ins w:id="268" w:author="Ericsson" w:date="2021-08-02T00:30:00Z"/>
              </w:rPr>
            </w:pPr>
            <w:ins w:id="269" w:author="Ericsson" w:date="2021-08-02T00:30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0A0" w14:textId="77777777" w:rsidR="005F3083" w:rsidRPr="009640AA" w:rsidRDefault="005F3083" w:rsidP="0044310B">
            <w:pPr>
              <w:pStyle w:val="TAC"/>
              <w:rPr>
                <w:ins w:id="270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653B" w14:textId="77777777" w:rsidR="005F3083" w:rsidRPr="009640AA" w:rsidRDefault="005F3083" w:rsidP="0044310B">
            <w:pPr>
              <w:pStyle w:val="TAC"/>
              <w:rPr>
                <w:ins w:id="271" w:author="Ericsson" w:date="2021-08-02T00:30:00Z"/>
              </w:rPr>
            </w:pPr>
            <w:ins w:id="272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2FA" w14:textId="77777777" w:rsidR="005F3083" w:rsidRPr="009640AA" w:rsidRDefault="005F3083" w:rsidP="0044310B">
            <w:pPr>
              <w:pStyle w:val="TAC"/>
              <w:rPr>
                <w:ins w:id="273" w:author="Ericsson" w:date="2021-08-02T00:30:00Z"/>
              </w:rPr>
            </w:pPr>
            <w:ins w:id="274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EC43" w14:textId="77777777" w:rsidR="005F3083" w:rsidRPr="009640AA" w:rsidRDefault="005F3083" w:rsidP="0044310B">
            <w:pPr>
              <w:pStyle w:val="TAC"/>
              <w:rPr>
                <w:ins w:id="275" w:author="Ericsson" w:date="2021-08-02T00:30:00Z"/>
              </w:rPr>
            </w:pPr>
            <w:ins w:id="276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187" w14:textId="77777777" w:rsidR="005F3083" w:rsidRPr="009640AA" w:rsidRDefault="005F3083" w:rsidP="0044310B">
            <w:pPr>
              <w:pStyle w:val="TAC"/>
              <w:rPr>
                <w:ins w:id="277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940E" w14:textId="77777777" w:rsidR="005F3083" w:rsidRPr="009640AA" w:rsidRDefault="005F3083" w:rsidP="0044310B">
            <w:pPr>
              <w:pStyle w:val="TAC"/>
              <w:rPr>
                <w:ins w:id="278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905" w14:textId="77777777" w:rsidR="005F3083" w:rsidRPr="009640AA" w:rsidRDefault="005F3083" w:rsidP="0044310B">
            <w:pPr>
              <w:pStyle w:val="TAC"/>
              <w:rPr>
                <w:ins w:id="279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027" w14:textId="77777777" w:rsidR="005F3083" w:rsidRPr="009640AA" w:rsidRDefault="005F3083" w:rsidP="0044310B">
            <w:pPr>
              <w:pStyle w:val="TAC"/>
              <w:rPr>
                <w:ins w:id="280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BAE6" w14:textId="77777777" w:rsidR="005F3083" w:rsidRPr="009640AA" w:rsidRDefault="005F3083" w:rsidP="0044310B">
            <w:pPr>
              <w:pStyle w:val="TAC"/>
              <w:rPr>
                <w:ins w:id="281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BE8" w14:textId="77777777" w:rsidR="005F3083" w:rsidRPr="009640AA" w:rsidRDefault="005F3083" w:rsidP="0044310B">
            <w:pPr>
              <w:pStyle w:val="TAC"/>
              <w:rPr>
                <w:ins w:id="282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8F85" w14:textId="77777777" w:rsidR="005F3083" w:rsidRPr="009640AA" w:rsidRDefault="005F3083" w:rsidP="0044310B">
            <w:pPr>
              <w:pStyle w:val="TAC"/>
              <w:rPr>
                <w:ins w:id="283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ABCC" w14:textId="77777777" w:rsidR="005F3083" w:rsidRPr="009640AA" w:rsidRDefault="005F3083" w:rsidP="0044310B">
            <w:pPr>
              <w:pStyle w:val="TAC"/>
              <w:rPr>
                <w:ins w:id="28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79B6" w14:textId="77777777" w:rsidR="005F3083" w:rsidRPr="009640AA" w:rsidRDefault="005F3083" w:rsidP="0044310B">
            <w:pPr>
              <w:pStyle w:val="TAC"/>
              <w:rPr>
                <w:ins w:id="285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3BB2" w14:textId="77777777" w:rsidR="005F3083" w:rsidRDefault="005F3083" w:rsidP="0044310B">
            <w:pPr>
              <w:spacing w:after="0"/>
              <w:rPr>
                <w:ins w:id="286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CD5AFC7" w14:textId="77777777" w:rsidTr="0044310B">
        <w:trPr>
          <w:trHeight w:val="149"/>
          <w:ins w:id="287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BBB6" w14:textId="77777777" w:rsidR="005F3083" w:rsidRPr="0044310B" w:rsidRDefault="005F3083" w:rsidP="0044310B">
            <w:pPr>
              <w:pStyle w:val="TAC"/>
              <w:rPr>
                <w:ins w:id="288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0536" w14:textId="77777777" w:rsidR="005F3083" w:rsidRPr="009640AA" w:rsidRDefault="005F3083" w:rsidP="0044310B">
            <w:pPr>
              <w:pStyle w:val="TAC"/>
              <w:rPr>
                <w:ins w:id="289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EF7D" w14:textId="77777777" w:rsidR="005F3083" w:rsidRPr="009640AA" w:rsidRDefault="005F3083" w:rsidP="0044310B">
            <w:pPr>
              <w:pStyle w:val="TAC"/>
              <w:rPr>
                <w:ins w:id="290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673" w14:textId="77777777" w:rsidR="005F3083" w:rsidRPr="009640AA" w:rsidRDefault="005F3083" w:rsidP="0044310B">
            <w:pPr>
              <w:pStyle w:val="TAC"/>
              <w:rPr>
                <w:ins w:id="291" w:author="Ericsson" w:date="2021-08-02T00:30:00Z"/>
              </w:rPr>
            </w:pPr>
            <w:ins w:id="292" w:author="Ericsson" w:date="2021-08-02T00:30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3407" w14:textId="77777777" w:rsidR="005F3083" w:rsidRPr="009640AA" w:rsidRDefault="005F3083" w:rsidP="0044310B">
            <w:pPr>
              <w:pStyle w:val="TAC"/>
              <w:rPr>
                <w:ins w:id="293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B9E7" w14:textId="77777777" w:rsidR="005F3083" w:rsidRPr="009640AA" w:rsidRDefault="005F3083" w:rsidP="0044310B">
            <w:pPr>
              <w:pStyle w:val="TAC"/>
              <w:rPr>
                <w:ins w:id="294" w:author="Ericsson" w:date="2021-08-02T00:30:00Z"/>
              </w:rPr>
            </w:pPr>
            <w:ins w:id="295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7FBA" w14:textId="77777777" w:rsidR="005F3083" w:rsidRPr="009640AA" w:rsidRDefault="005F3083" w:rsidP="0044310B">
            <w:pPr>
              <w:pStyle w:val="TAC"/>
              <w:rPr>
                <w:ins w:id="296" w:author="Ericsson" w:date="2021-08-02T00:30:00Z"/>
              </w:rPr>
            </w:pPr>
            <w:ins w:id="297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CDE0" w14:textId="77777777" w:rsidR="005F3083" w:rsidRPr="009640AA" w:rsidRDefault="005F3083" w:rsidP="0044310B">
            <w:pPr>
              <w:pStyle w:val="TAC"/>
              <w:rPr>
                <w:ins w:id="298" w:author="Ericsson" w:date="2021-08-02T00:30:00Z"/>
              </w:rPr>
            </w:pPr>
            <w:ins w:id="299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2E7" w14:textId="77777777" w:rsidR="005F3083" w:rsidRPr="009640AA" w:rsidRDefault="005F3083" w:rsidP="0044310B">
            <w:pPr>
              <w:pStyle w:val="TAC"/>
              <w:rPr>
                <w:ins w:id="300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E187" w14:textId="77777777" w:rsidR="005F3083" w:rsidRPr="009640AA" w:rsidRDefault="005F3083" w:rsidP="0044310B">
            <w:pPr>
              <w:pStyle w:val="TAC"/>
              <w:rPr>
                <w:ins w:id="301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A64" w14:textId="77777777" w:rsidR="005F3083" w:rsidRPr="009640AA" w:rsidRDefault="005F3083" w:rsidP="0044310B">
            <w:pPr>
              <w:pStyle w:val="TAC"/>
              <w:rPr>
                <w:ins w:id="302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29B5" w14:textId="77777777" w:rsidR="005F3083" w:rsidRPr="009640AA" w:rsidRDefault="005F3083" w:rsidP="0044310B">
            <w:pPr>
              <w:pStyle w:val="TAC"/>
              <w:rPr>
                <w:ins w:id="303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D440" w14:textId="77777777" w:rsidR="005F3083" w:rsidRPr="009640AA" w:rsidRDefault="005F3083" w:rsidP="0044310B">
            <w:pPr>
              <w:pStyle w:val="TAC"/>
              <w:rPr>
                <w:ins w:id="304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90BC" w14:textId="77777777" w:rsidR="005F3083" w:rsidRPr="009640AA" w:rsidRDefault="005F3083" w:rsidP="0044310B">
            <w:pPr>
              <w:pStyle w:val="TAC"/>
              <w:rPr>
                <w:ins w:id="30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54F" w14:textId="77777777" w:rsidR="005F3083" w:rsidRPr="009640AA" w:rsidRDefault="005F3083" w:rsidP="0044310B">
            <w:pPr>
              <w:pStyle w:val="TAC"/>
              <w:rPr>
                <w:ins w:id="30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1896" w14:textId="77777777" w:rsidR="005F3083" w:rsidRPr="009640AA" w:rsidRDefault="005F3083" w:rsidP="0044310B">
            <w:pPr>
              <w:pStyle w:val="TAC"/>
              <w:rPr>
                <w:ins w:id="307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7E0" w14:textId="77777777" w:rsidR="005F3083" w:rsidRPr="009640AA" w:rsidRDefault="005F3083" w:rsidP="0044310B">
            <w:pPr>
              <w:pStyle w:val="TAC"/>
              <w:rPr>
                <w:ins w:id="308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96A3" w14:textId="77777777" w:rsidR="005F3083" w:rsidRDefault="005F3083" w:rsidP="0044310B">
            <w:pPr>
              <w:spacing w:after="0"/>
              <w:rPr>
                <w:ins w:id="309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59BB0C42" w14:textId="77777777" w:rsidTr="0044310B">
        <w:trPr>
          <w:trHeight w:val="149"/>
          <w:ins w:id="310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207D" w14:textId="77777777" w:rsidR="005F3083" w:rsidRPr="0044310B" w:rsidRDefault="005F3083" w:rsidP="0044310B">
            <w:pPr>
              <w:pStyle w:val="TAC"/>
              <w:rPr>
                <w:ins w:id="311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21EB" w14:textId="77777777" w:rsidR="005F3083" w:rsidRPr="009640AA" w:rsidRDefault="005F3083" w:rsidP="0044310B">
            <w:pPr>
              <w:pStyle w:val="TAC"/>
              <w:rPr>
                <w:ins w:id="312" w:author="Ericsson" w:date="2021-08-02T00:30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0B4A" w14:textId="4A06BDD1" w:rsidR="005F3083" w:rsidRPr="009640AA" w:rsidRDefault="007B2B3D" w:rsidP="0044310B">
            <w:pPr>
              <w:pStyle w:val="TAC"/>
              <w:rPr>
                <w:ins w:id="313" w:author="Ericsson" w:date="2021-08-02T00:30:00Z"/>
              </w:rPr>
            </w:pPr>
            <w:ins w:id="314" w:author="Ericsson" w:date="2021-08-02T00:49:00Z">
              <w: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E455" w14:textId="77777777" w:rsidR="005F3083" w:rsidRPr="009640AA" w:rsidRDefault="005F3083" w:rsidP="0044310B">
            <w:pPr>
              <w:pStyle w:val="TAC"/>
              <w:rPr>
                <w:ins w:id="315" w:author="Ericsson" w:date="2021-08-02T00:30:00Z"/>
              </w:rPr>
            </w:pPr>
            <w:ins w:id="316" w:author="Ericsson" w:date="2021-08-02T00:30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718A" w14:textId="3DAC9C4D" w:rsidR="005F3083" w:rsidRPr="009640AA" w:rsidRDefault="007B2B3D" w:rsidP="0044310B">
            <w:pPr>
              <w:pStyle w:val="TAC"/>
              <w:rPr>
                <w:ins w:id="317" w:author="Ericsson" w:date="2021-08-02T00:30:00Z"/>
              </w:rPr>
            </w:pPr>
            <w:ins w:id="318" w:author="Ericsson" w:date="2021-08-02T00:52:00Z">
              <w: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7ABF" w14:textId="77777777" w:rsidR="005F3083" w:rsidRPr="009640AA" w:rsidRDefault="005F3083" w:rsidP="0044310B">
            <w:pPr>
              <w:pStyle w:val="TAC"/>
              <w:rPr>
                <w:ins w:id="319" w:author="Ericsson" w:date="2021-08-02T00:30:00Z"/>
              </w:rPr>
            </w:pPr>
            <w:ins w:id="320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D364" w14:textId="77777777" w:rsidR="005F3083" w:rsidRPr="009640AA" w:rsidRDefault="005F3083" w:rsidP="0044310B">
            <w:pPr>
              <w:pStyle w:val="TAC"/>
              <w:rPr>
                <w:ins w:id="321" w:author="Ericsson" w:date="2021-08-02T00:30:00Z"/>
              </w:rPr>
            </w:pPr>
            <w:ins w:id="322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93A6" w14:textId="77777777" w:rsidR="005F3083" w:rsidRPr="009640AA" w:rsidRDefault="005F3083" w:rsidP="0044310B">
            <w:pPr>
              <w:pStyle w:val="TAC"/>
              <w:rPr>
                <w:ins w:id="323" w:author="Ericsson" w:date="2021-08-02T00:30:00Z"/>
              </w:rPr>
            </w:pPr>
            <w:ins w:id="324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0593" w14:textId="77777777" w:rsidR="005F3083" w:rsidRPr="009640AA" w:rsidRDefault="005F3083" w:rsidP="0044310B">
            <w:pPr>
              <w:pStyle w:val="TAC"/>
              <w:rPr>
                <w:ins w:id="325" w:author="Ericsson" w:date="2021-08-02T00:30:00Z"/>
              </w:rPr>
            </w:pPr>
            <w:ins w:id="326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9B5" w14:textId="77777777" w:rsidR="005F3083" w:rsidRPr="009640AA" w:rsidRDefault="005F3083" w:rsidP="0044310B">
            <w:pPr>
              <w:pStyle w:val="TAC"/>
              <w:rPr>
                <w:ins w:id="327" w:author="Ericsson" w:date="2021-08-02T00:30:00Z"/>
              </w:rPr>
            </w:pPr>
            <w:ins w:id="328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AC28" w14:textId="77777777" w:rsidR="005F3083" w:rsidRPr="009640AA" w:rsidRDefault="005F3083" w:rsidP="0044310B">
            <w:pPr>
              <w:pStyle w:val="TAC"/>
              <w:rPr>
                <w:ins w:id="329" w:author="Ericsson" w:date="2021-08-02T00:30:00Z"/>
              </w:rPr>
            </w:pPr>
            <w:ins w:id="330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7EB5" w14:textId="77777777" w:rsidR="005F3083" w:rsidRPr="009640AA" w:rsidRDefault="005F3083" w:rsidP="0044310B">
            <w:pPr>
              <w:pStyle w:val="TAC"/>
              <w:rPr>
                <w:ins w:id="331" w:author="Ericsson" w:date="2021-08-02T00:30:00Z"/>
              </w:rPr>
            </w:pPr>
            <w:ins w:id="332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A91E" w14:textId="77777777" w:rsidR="005F3083" w:rsidRPr="009640AA" w:rsidRDefault="005F3083" w:rsidP="0044310B">
            <w:pPr>
              <w:pStyle w:val="TAC"/>
              <w:rPr>
                <w:ins w:id="333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2B1" w14:textId="77777777" w:rsidR="005F3083" w:rsidRPr="009640AA" w:rsidRDefault="005F3083" w:rsidP="0044310B">
            <w:pPr>
              <w:pStyle w:val="TAC"/>
              <w:rPr>
                <w:ins w:id="33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1C05" w14:textId="77777777" w:rsidR="005F3083" w:rsidRPr="009640AA" w:rsidRDefault="005F3083" w:rsidP="0044310B">
            <w:pPr>
              <w:pStyle w:val="TAC"/>
              <w:rPr>
                <w:ins w:id="33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BCBE" w14:textId="77777777" w:rsidR="005F3083" w:rsidRPr="009640AA" w:rsidRDefault="005F3083" w:rsidP="0044310B">
            <w:pPr>
              <w:pStyle w:val="TAC"/>
              <w:rPr>
                <w:ins w:id="33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9618" w14:textId="77777777" w:rsidR="005F3083" w:rsidRPr="009640AA" w:rsidRDefault="005F3083" w:rsidP="0044310B">
            <w:pPr>
              <w:pStyle w:val="TAC"/>
              <w:rPr>
                <w:ins w:id="337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0517" w14:textId="77777777" w:rsidR="005F3083" w:rsidRDefault="005F3083" w:rsidP="0044310B">
            <w:pPr>
              <w:spacing w:after="0"/>
              <w:rPr>
                <w:ins w:id="338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6AE84695" w14:textId="77777777" w:rsidTr="007B2B3D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9" w:author="Ericsson" w:date="2021-08-02T00:51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40" w:author="Ericsson" w:date="2021-08-02T00:30:00Z"/>
          <w:trPrChange w:id="341" w:author="Ericsson" w:date="2021-08-02T00:51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" w:author="Ericsson" w:date="2021-08-02T00:51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D2360F" w14:textId="77777777" w:rsidR="005F3083" w:rsidRPr="0044310B" w:rsidRDefault="005F3083" w:rsidP="0044310B">
            <w:pPr>
              <w:pStyle w:val="TAC"/>
              <w:rPr>
                <w:ins w:id="343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" w:author="Ericsson" w:date="2021-08-02T00:51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70E7D7" w14:textId="77777777" w:rsidR="005F3083" w:rsidRPr="009640AA" w:rsidRDefault="005F3083" w:rsidP="0044310B">
            <w:pPr>
              <w:pStyle w:val="TAC"/>
              <w:rPr>
                <w:ins w:id="345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" w:author="Ericsson" w:date="2021-08-02T00:51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7B0FD4" w14:textId="77777777" w:rsidR="005F3083" w:rsidRPr="009640AA" w:rsidRDefault="005F3083" w:rsidP="0044310B">
            <w:pPr>
              <w:pStyle w:val="TAC"/>
              <w:rPr>
                <w:ins w:id="347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" w:author="Ericsson" w:date="2021-08-02T00:5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1B00FF" w14:textId="77777777" w:rsidR="005F3083" w:rsidRPr="009640AA" w:rsidRDefault="005F3083" w:rsidP="0044310B">
            <w:pPr>
              <w:pStyle w:val="TAC"/>
              <w:rPr>
                <w:ins w:id="349" w:author="Ericsson" w:date="2021-08-02T00:30:00Z"/>
              </w:rPr>
            </w:pPr>
            <w:ins w:id="350" w:author="Ericsson" w:date="2021-08-02T00:30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0D54" w14:textId="77777777" w:rsidR="005F3083" w:rsidRPr="009640AA" w:rsidRDefault="005F3083" w:rsidP="0044310B">
            <w:pPr>
              <w:pStyle w:val="TAC"/>
              <w:rPr>
                <w:ins w:id="352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C62F6C" w14:textId="77777777" w:rsidR="005F3083" w:rsidRPr="009640AA" w:rsidRDefault="005F3083" w:rsidP="0044310B">
            <w:pPr>
              <w:pStyle w:val="TAC"/>
              <w:rPr>
                <w:ins w:id="354" w:author="Ericsson" w:date="2021-08-02T00:30:00Z"/>
              </w:rPr>
            </w:pPr>
            <w:ins w:id="355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62F41" w14:textId="77777777" w:rsidR="005F3083" w:rsidRPr="009640AA" w:rsidRDefault="005F3083" w:rsidP="0044310B">
            <w:pPr>
              <w:pStyle w:val="TAC"/>
              <w:rPr>
                <w:ins w:id="357" w:author="Ericsson" w:date="2021-08-02T00:30:00Z"/>
              </w:rPr>
            </w:pPr>
            <w:ins w:id="358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Ericsson" w:date="2021-08-02T00:51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FB578" w14:textId="77777777" w:rsidR="005F3083" w:rsidRPr="009640AA" w:rsidRDefault="005F3083" w:rsidP="0044310B">
            <w:pPr>
              <w:pStyle w:val="TAC"/>
              <w:rPr>
                <w:ins w:id="360" w:author="Ericsson" w:date="2021-08-02T00:30:00Z"/>
              </w:rPr>
            </w:pPr>
            <w:ins w:id="361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182CD" w14:textId="77777777" w:rsidR="005F3083" w:rsidRPr="009640AA" w:rsidRDefault="005F3083" w:rsidP="0044310B">
            <w:pPr>
              <w:pStyle w:val="TAC"/>
              <w:rPr>
                <w:ins w:id="363" w:author="Ericsson" w:date="2021-08-02T00:30:00Z"/>
              </w:rPr>
            </w:pPr>
            <w:ins w:id="364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3D3E2" w14:textId="77777777" w:rsidR="005F3083" w:rsidRPr="009640AA" w:rsidRDefault="005F3083" w:rsidP="0044310B">
            <w:pPr>
              <w:pStyle w:val="TAC"/>
              <w:rPr>
                <w:ins w:id="366" w:author="Ericsson" w:date="2021-08-02T00:30:00Z"/>
              </w:rPr>
            </w:pPr>
            <w:ins w:id="367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43DAB" w14:textId="77777777" w:rsidR="005F3083" w:rsidRPr="009640AA" w:rsidRDefault="005F3083" w:rsidP="0044310B">
            <w:pPr>
              <w:pStyle w:val="TAC"/>
              <w:rPr>
                <w:ins w:id="369" w:author="Ericsson" w:date="2021-08-02T00:30:00Z"/>
              </w:rPr>
            </w:pPr>
            <w:ins w:id="370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9ECEA4" w14:textId="77777777" w:rsidR="005F3083" w:rsidRPr="009640AA" w:rsidRDefault="005F3083" w:rsidP="0044310B">
            <w:pPr>
              <w:pStyle w:val="TAC"/>
              <w:rPr>
                <w:ins w:id="372" w:author="Ericsson" w:date="2021-08-02T00:30:00Z"/>
              </w:rPr>
            </w:pPr>
            <w:ins w:id="373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Ericsson" w:date="2021-08-02T00:51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A5DCA" w14:textId="66F37A6D" w:rsidR="005F3083" w:rsidRPr="009640AA" w:rsidRDefault="005F3083" w:rsidP="0044310B">
            <w:pPr>
              <w:pStyle w:val="TAC"/>
              <w:rPr>
                <w:ins w:id="375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Ericsson" w:date="2021-08-02T00:51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D0406" w14:textId="5D1E1AB5" w:rsidR="005F3083" w:rsidRPr="009640AA" w:rsidRDefault="005F3083" w:rsidP="0044310B">
            <w:pPr>
              <w:pStyle w:val="TAC"/>
              <w:rPr>
                <w:ins w:id="377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Ericsson" w:date="2021-08-02T0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B0148C" w14:textId="5C6C75B6" w:rsidR="005F3083" w:rsidRPr="009640AA" w:rsidRDefault="005F3083" w:rsidP="0044310B">
            <w:pPr>
              <w:pStyle w:val="TAC"/>
              <w:rPr>
                <w:ins w:id="37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12BCE" w14:textId="349BE9FE" w:rsidR="005F3083" w:rsidRPr="009640AA" w:rsidRDefault="005F3083" w:rsidP="0044310B">
            <w:pPr>
              <w:pStyle w:val="TAC"/>
              <w:rPr>
                <w:ins w:id="381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A5BDF" w14:textId="3674A99E" w:rsidR="005F3083" w:rsidRPr="009640AA" w:rsidRDefault="005F3083" w:rsidP="0044310B">
            <w:pPr>
              <w:pStyle w:val="TAC"/>
              <w:rPr>
                <w:ins w:id="383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Ericsson" w:date="2021-08-02T00:51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335247" w14:textId="77777777" w:rsidR="005F3083" w:rsidRDefault="005F3083" w:rsidP="0044310B">
            <w:pPr>
              <w:spacing w:after="0"/>
              <w:rPr>
                <w:ins w:id="385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ED0C81D" w14:textId="77777777" w:rsidTr="007B2B3D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6" w:author="Ericsson" w:date="2021-08-02T00:51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87" w:author="Ericsson" w:date="2021-08-02T00:30:00Z"/>
          <w:trPrChange w:id="388" w:author="Ericsson" w:date="2021-08-02T00:51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Ericsson" w:date="2021-08-02T00:51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E8A555" w14:textId="77777777" w:rsidR="005F3083" w:rsidRPr="0044310B" w:rsidRDefault="005F3083" w:rsidP="0044310B">
            <w:pPr>
              <w:pStyle w:val="TAC"/>
              <w:rPr>
                <w:ins w:id="390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1" w:author="Ericsson" w:date="2021-08-02T00:51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1B9A99" w14:textId="77777777" w:rsidR="005F3083" w:rsidRPr="009640AA" w:rsidRDefault="005F3083" w:rsidP="0044310B">
            <w:pPr>
              <w:pStyle w:val="TAC"/>
              <w:rPr>
                <w:ins w:id="392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Ericsson" w:date="2021-08-02T00:51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06CF00" w14:textId="77777777" w:rsidR="005F3083" w:rsidRPr="009640AA" w:rsidRDefault="005F3083" w:rsidP="0044310B">
            <w:pPr>
              <w:pStyle w:val="TAC"/>
              <w:rPr>
                <w:ins w:id="394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" w:author="Ericsson" w:date="2021-08-02T00:5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010A8" w14:textId="77777777" w:rsidR="005F3083" w:rsidRPr="009640AA" w:rsidRDefault="005F3083" w:rsidP="0044310B">
            <w:pPr>
              <w:pStyle w:val="TAC"/>
              <w:rPr>
                <w:ins w:id="396" w:author="Ericsson" w:date="2021-08-02T00:30:00Z"/>
              </w:rPr>
            </w:pPr>
            <w:ins w:id="397" w:author="Ericsson" w:date="2021-08-02T00:30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BFF2F" w14:textId="77777777" w:rsidR="005F3083" w:rsidRPr="009640AA" w:rsidRDefault="005F3083" w:rsidP="0044310B">
            <w:pPr>
              <w:pStyle w:val="TAC"/>
              <w:rPr>
                <w:ins w:id="399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9752E" w14:textId="77777777" w:rsidR="005F3083" w:rsidRPr="009640AA" w:rsidRDefault="005F3083" w:rsidP="0044310B">
            <w:pPr>
              <w:pStyle w:val="TAC"/>
              <w:rPr>
                <w:ins w:id="401" w:author="Ericsson" w:date="2021-08-02T00:30:00Z"/>
              </w:rPr>
            </w:pPr>
            <w:ins w:id="402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14E02" w14:textId="77777777" w:rsidR="005F3083" w:rsidRPr="009640AA" w:rsidRDefault="005F3083" w:rsidP="0044310B">
            <w:pPr>
              <w:pStyle w:val="TAC"/>
              <w:rPr>
                <w:ins w:id="404" w:author="Ericsson" w:date="2021-08-02T00:30:00Z"/>
              </w:rPr>
            </w:pPr>
            <w:ins w:id="405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Ericsson" w:date="2021-08-02T00:51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A9CF0" w14:textId="77777777" w:rsidR="005F3083" w:rsidRPr="009640AA" w:rsidRDefault="005F3083" w:rsidP="0044310B">
            <w:pPr>
              <w:pStyle w:val="TAC"/>
              <w:rPr>
                <w:ins w:id="407" w:author="Ericsson" w:date="2021-08-02T00:30:00Z"/>
              </w:rPr>
            </w:pPr>
            <w:ins w:id="408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3608E" w14:textId="77777777" w:rsidR="005F3083" w:rsidRPr="009640AA" w:rsidRDefault="005F3083" w:rsidP="0044310B">
            <w:pPr>
              <w:pStyle w:val="TAC"/>
              <w:rPr>
                <w:ins w:id="410" w:author="Ericsson" w:date="2021-08-02T00:30:00Z"/>
              </w:rPr>
            </w:pPr>
            <w:ins w:id="411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BF85C" w14:textId="77777777" w:rsidR="005F3083" w:rsidRPr="009640AA" w:rsidRDefault="005F3083" w:rsidP="0044310B">
            <w:pPr>
              <w:pStyle w:val="TAC"/>
              <w:rPr>
                <w:ins w:id="413" w:author="Ericsson" w:date="2021-08-02T00:30:00Z"/>
              </w:rPr>
            </w:pPr>
            <w:ins w:id="414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3B3EB" w14:textId="77777777" w:rsidR="005F3083" w:rsidRPr="009640AA" w:rsidRDefault="005F3083" w:rsidP="0044310B">
            <w:pPr>
              <w:pStyle w:val="TAC"/>
              <w:rPr>
                <w:ins w:id="416" w:author="Ericsson" w:date="2021-08-02T00:30:00Z"/>
              </w:rPr>
            </w:pPr>
            <w:ins w:id="417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CA17B0" w14:textId="77777777" w:rsidR="005F3083" w:rsidRPr="009640AA" w:rsidRDefault="005F3083" w:rsidP="0044310B">
            <w:pPr>
              <w:pStyle w:val="TAC"/>
              <w:rPr>
                <w:ins w:id="419" w:author="Ericsson" w:date="2021-08-02T00:30:00Z"/>
              </w:rPr>
            </w:pPr>
            <w:ins w:id="420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" w:author="Ericsson" w:date="2021-08-02T00:51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B8231" w14:textId="3908A8AC" w:rsidR="005F3083" w:rsidRPr="009640AA" w:rsidRDefault="005F3083" w:rsidP="0044310B">
            <w:pPr>
              <w:pStyle w:val="TAC"/>
              <w:rPr>
                <w:ins w:id="422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Ericsson" w:date="2021-08-02T00:51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E880A" w14:textId="2821F033" w:rsidR="005F3083" w:rsidRPr="009640AA" w:rsidRDefault="005F3083" w:rsidP="0044310B">
            <w:pPr>
              <w:pStyle w:val="TAC"/>
              <w:rPr>
                <w:ins w:id="42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Ericsson" w:date="2021-08-02T0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75B362" w14:textId="604B1DB7" w:rsidR="005F3083" w:rsidRPr="009640AA" w:rsidRDefault="005F3083" w:rsidP="0044310B">
            <w:pPr>
              <w:pStyle w:val="TAC"/>
              <w:rPr>
                <w:ins w:id="42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FA8F2" w14:textId="6A412591" w:rsidR="005F3083" w:rsidRPr="009640AA" w:rsidRDefault="005F3083" w:rsidP="0044310B">
            <w:pPr>
              <w:pStyle w:val="TAC"/>
              <w:rPr>
                <w:ins w:id="428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10670" w14:textId="25AC9E49" w:rsidR="005F3083" w:rsidRPr="009640AA" w:rsidRDefault="005F3083" w:rsidP="0044310B">
            <w:pPr>
              <w:pStyle w:val="TAC"/>
              <w:rPr>
                <w:ins w:id="430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Ericsson" w:date="2021-08-02T00:51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50A4D9" w14:textId="77777777" w:rsidR="005F3083" w:rsidRDefault="005F3083" w:rsidP="0044310B">
            <w:pPr>
              <w:spacing w:after="0"/>
              <w:rPr>
                <w:ins w:id="432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355DF4F0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3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34" w:author="Ericsson" w:date="2021-08-02T01:01:00Z"/>
          <w:trPrChange w:id="435" w:author="Ericsson" w:date="2021-08-02T01:02:00Z">
            <w:trPr>
              <w:gridBefore w:val="2"/>
              <w:trHeight w:val="149"/>
            </w:trPr>
          </w:trPrChange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6" w:author="Ericsson" w:date="2021-08-02T01:02:00Z">
              <w:tcPr>
                <w:tcW w:w="1212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CA014" w14:textId="23A5F624" w:rsidR="00B935DD" w:rsidRPr="0044310B" w:rsidRDefault="00B935DD" w:rsidP="00B935DD">
            <w:pPr>
              <w:pStyle w:val="TAC"/>
              <w:rPr>
                <w:ins w:id="437" w:author="Ericsson" w:date="2021-08-02T01:01:00Z"/>
                <w:bCs/>
                <w:szCs w:val="18"/>
              </w:rPr>
            </w:pPr>
            <w:ins w:id="438" w:author="Ericsson" w:date="2021-08-02T01:02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</w:t>
              </w:r>
              <w:r>
                <w:rPr>
                  <w:rFonts w:eastAsia="SimSun"/>
                  <w:bCs/>
                  <w:szCs w:val="18"/>
                  <w:lang w:val="en-US" w:eastAsia="zh-CN"/>
                </w:rPr>
                <w:t>n1</w:t>
              </w:r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A-n5A-</w:t>
              </w:r>
              <w:r>
                <w:rPr>
                  <w:rFonts w:eastAsia="SimSun"/>
                  <w:bCs/>
                  <w:szCs w:val="18"/>
                  <w:lang w:val="en-US" w:eastAsia="zh-CN"/>
                </w:rPr>
                <w:t>n7</w:t>
              </w:r>
            </w:ins>
            <w:ins w:id="439" w:author="Ericsson" w:date="2021-08-02T01:03:00Z">
              <w:r>
                <w:rPr>
                  <w:rFonts w:eastAsia="SimSun"/>
                  <w:bCs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0" w:author="Ericsson" w:date="2021-08-02T01:02:00Z">
              <w:tcPr>
                <w:tcW w:w="113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F5E03B" w14:textId="41FFE342" w:rsidR="00B935DD" w:rsidRPr="009640AA" w:rsidRDefault="00B935DD" w:rsidP="00B935DD">
            <w:pPr>
              <w:pStyle w:val="TAC"/>
              <w:rPr>
                <w:ins w:id="441" w:author="Ericsson" w:date="2021-08-02T01:01:00Z"/>
              </w:rPr>
            </w:pPr>
            <w:ins w:id="442" w:author="Ericsson" w:date="2021-08-02T01:03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3" w:author="Ericsson" w:date="2021-08-02T01:02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A7FD6A" w14:textId="6E346C2E" w:rsidR="00B935DD" w:rsidRPr="009640AA" w:rsidRDefault="00B935DD" w:rsidP="00B935DD">
            <w:pPr>
              <w:pStyle w:val="TAC"/>
              <w:rPr>
                <w:ins w:id="444" w:author="Ericsson" w:date="2021-08-02T01:01:00Z"/>
              </w:rPr>
            </w:pPr>
            <w:ins w:id="445" w:author="Ericsson" w:date="2021-08-02T01:02:00Z">
              <w: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B1BE60" w14:textId="6C271A2B" w:rsidR="00B935DD" w:rsidRPr="001C0CC4" w:rsidRDefault="00B935DD" w:rsidP="00B935DD">
            <w:pPr>
              <w:pStyle w:val="TAC"/>
              <w:rPr>
                <w:ins w:id="447" w:author="Ericsson" w:date="2021-08-02T01:01:00Z"/>
              </w:rPr>
            </w:pPr>
            <w:ins w:id="448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12DCF" w14:textId="3323D9EF" w:rsidR="00B935DD" w:rsidRPr="009640AA" w:rsidRDefault="00B935DD" w:rsidP="00B935DD">
            <w:pPr>
              <w:pStyle w:val="TAC"/>
              <w:rPr>
                <w:ins w:id="450" w:author="Ericsson" w:date="2021-08-02T01:01:00Z"/>
              </w:rPr>
            </w:pPr>
            <w:ins w:id="451" w:author="Ericsson" w:date="2021-08-02T01:02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73C3C" w14:textId="016C7879" w:rsidR="00B935DD" w:rsidRDefault="00B935DD" w:rsidP="00B935DD">
            <w:pPr>
              <w:pStyle w:val="TAC"/>
              <w:rPr>
                <w:ins w:id="453" w:author="Ericsson" w:date="2021-08-02T01:01:00Z"/>
                <w:szCs w:val="18"/>
              </w:rPr>
            </w:pPr>
            <w:ins w:id="454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EA210" w14:textId="39567AD8" w:rsidR="00B935DD" w:rsidRDefault="00B935DD" w:rsidP="00B935DD">
            <w:pPr>
              <w:pStyle w:val="TAC"/>
              <w:rPr>
                <w:ins w:id="456" w:author="Ericsson" w:date="2021-08-02T01:01:00Z"/>
                <w:szCs w:val="18"/>
              </w:rPr>
            </w:pPr>
            <w:ins w:id="457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C189A" w14:textId="45B395D9" w:rsidR="00B935DD" w:rsidRDefault="00B935DD" w:rsidP="00B935DD">
            <w:pPr>
              <w:pStyle w:val="TAC"/>
              <w:rPr>
                <w:ins w:id="459" w:author="Ericsson" w:date="2021-08-02T01:01:00Z"/>
                <w:szCs w:val="18"/>
              </w:rPr>
            </w:pPr>
            <w:ins w:id="460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8AF27" w14:textId="158881EC" w:rsidR="00B935DD" w:rsidRDefault="00B935DD" w:rsidP="00B935DD">
            <w:pPr>
              <w:pStyle w:val="TAC"/>
              <w:rPr>
                <w:ins w:id="462" w:author="Ericsson" w:date="2021-08-02T01:01:00Z"/>
                <w:rFonts w:eastAsia="Yu Mincho"/>
              </w:rPr>
            </w:pPr>
            <w:ins w:id="463" w:author="Ericsson" w:date="2021-08-02T01:02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43186" w14:textId="30ECF747" w:rsidR="00B935DD" w:rsidRDefault="00B935DD" w:rsidP="00B935DD">
            <w:pPr>
              <w:pStyle w:val="TAC"/>
              <w:rPr>
                <w:ins w:id="465" w:author="Ericsson" w:date="2021-08-02T01:01:00Z"/>
              </w:rPr>
            </w:pPr>
            <w:ins w:id="466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CD106" w14:textId="0DD72FA5" w:rsidR="00B935DD" w:rsidRDefault="00B935DD" w:rsidP="00B935DD">
            <w:pPr>
              <w:pStyle w:val="TAC"/>
              <w:rPr>
                <w:ins w:id="468" w:author="Ericsson" w:date="2021-08-02T01:01:00Z"/>
              </w:rPr>
            </w:pPr>
            <w:ins w:id="469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6BA9DF" w14:textId="134B800C" w:rsidR="00B935DD" w:rsidRDefault="00B935DD" w:rsidP="00B935DD">
            <w:pPr>
              <w:pStyle w:val="TAC"/>
              <w:rPr>
                <w:ins w:id="471" w:author="Ericsson" w:date="2021-08-02T01:01:00Z"/>
                <w:rFonts w:eastAsia="Yu Mincho"/>
              </w:rPr>
            </w:pPr>
            <w:ins w:id="472" w:author="Ericsson" w:date="2021-08-02T01:02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0AFEC" w14:textId="77777777" w:rsidR="00B935DD" w:rsidRPr="009640AA" w:rsidRDefault="00B935DD" w:rsidP="00B935DD">
            <w:pPr>
              <w:pStyle w:val="TAC"/>
              <w:rPr>
                <w:ins w:id="474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Ericsson" w:date="2021-08-02T01:02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9B764" w14:textId="77777777" w:rsidR="00B935DD" w:rsidRPr="009640AA" w:rsidRDefault="00B935DD" w:rsidP="00B935DD">
            <w:pPr>
              <w:pStyle w:val="TAC"/>
              <w:rPr>
                <w:ins w:id="47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" w:author="Ericsson" w:date="2021-08-02T01:0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0D5C2E" w14:textId="77777777" w:rsidR="00B935DD" w:rsidRPr="009640AA" w:rsidRDefault="00B935DD" w:rsidP="00B935DD">
            <w:pPr>
              <w:pStyle w:val="TAC"/>
              <w:rPr>
                <w:ins w:id="478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63D48" w14:textId="77777777" w:rsidR="00B935DD" w:rsidRPr="009640AA" w:rsidRDefault="00B935DD" w:rsidP="00B935DD">
            <w:pPr>
              <w:pStyle w:val="TAC"/>
              <w:rPr>
                <w:ins w:id="480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9D4A4" w14:textId="77777777" w:rsidR="00B935DD" w:rsidRPr="009640AA" w:rsidRDefault="00B935DD" w:rsidP="00B935DD">
            <w:pPr>
              <w:pStyle w:val="TAC"/>
              <w:rPr>
                <w:ins w:id="482" w:author="Ericsson" w:date="2021-08-02T01:01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83" w:author="Ericsson" w:date="2021-08-02T01:02:00Z">
              <w:tcPr>
                <w:tcW w:w="7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F571F" w14:textId="716FFFB7" w:rsidR="00B935DD" w:rsidRDefault="00B935DD" w:rsidP="00B935DD">
            <w:pPr>
              <w:spacing w:after="0"/>
              <w:jc w:val="center"/>
              <w:rPr>
                <w:ins w:id="484" w:author="Ericsson" w:date="2021-08-02T01:01:00Z"/>
                <w:rFonts w:ascii="Arial" w:hAnsi="Arial"/>
                <w:sz w:val="18"/>
                <w:lang w:val="en-US" w:eastAsia="zh-CN"/>
              </w:rPr>
            </w:pPr>
            <w:ins w:id="485" w:author="Ericsson" w:date="2021-08-02T01:0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935DD" w14:paraId="2E685135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6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87" w:author="Ericsson" w:date="2021-08-02T01:01:00Z"/>
          <w:trPrChange w:id="488" w:author="Ericsson" w:date="2021-08-02T01:02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9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A6943" w14:textId="77777777" w:rsidR="00B935DD" w:rsidRPr="0044310B" w:rsidRDefault="00B935DD" w:rsidP="00B935DD">
            <w:pPr>
              <w:pStyle w:val="TAC"/>
              <w:rPr>
                <w:ins w:id="490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1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51386" w14:textId="77777777" w:rsidR="00B935DD" w:rsidRPr="009640AA" w:rsidRDefault="00B935DD" w:rsidP="00B935DD">
            <w:pPr>
              <w:pStyle w:val="TAC"/>
              <w:rPr>
                <w:ins w:id="492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3" w:author="Ericsson" w:date="2021-08-02T01:02:00Z">
              <w:tcPr>
                <w:tcW w:w="6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AA99C" w14:textId="77777777" w:rsidR="00B935DD" w:rsidRPr="009640AA" w:rsidRDefault="00B935DD" w:rsidP="00B935DD">
            <w:pPr>
              <w:pStyle w:val="TAC"/>
              <w:rPr>
                <w:ins w:id="494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9ACC5" w14:textId="527BFB30" w:rsidR="00B935DD" w:rsidRPr="001C0CC4" w:rsidRDefault="00B935DD" w:rsidP="00B935DD">
            <w:pPr>
              <w:pStyle w:val="TAC"/>
              <w:rPr>
                <w:ins w:id="496" w:author="Ericsson" w:date="2021-08-02T01:01:00Z"/>
              </w:rPr>
            </w:pPr>
            <w:ins w:id="497" w:author="Ericsson" w:date="2021-08-02T01:02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5FF5F" w14:textId="77777777" w:rsidR="00B935DD" w:rsidRPr="009640AA" w:rsidRDefault="00B935DD" w:rsidP="00B935DD">
            <w:pPr>
              <w:pStyle w:val="TAC"/>
              <w:rPr>
                <w:ins w:id="499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2B874" w14:textId="79604E6E" w:rsidR="00B935DD" w:rsidRDefault="00B935DD" w:rsidP="00B935DD">
            <w:pPr>
              <w:pStyle w:val="TAC"/>
              <w:rPr>
                <w:ins w:id="501" w:author="Ericsson" w:date="2021-08-02T01:01:00Z"/>
                <w:szCs w:val="18"/>
              </w:rPr>
            </w:pPr>
            <w:ins w:id="502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B04EC" w14:textId="7EADC4AC" w:rsidR="00B935DD" w:rsidRDefault="00B935DD" w:rsidP="00B935DD">
            <w:pPr>
              <w:pStyle w:val="TAC"/>
              <w:rPr>
                <w:ins w:id="504" w:author="Ericsson" w:date="2021-08-02T01:01:00Z"/>
                <w:szCs w:val="18"/>
              </w:rPr>
            </w:pPr>
            <w:ins w:id="505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88FDA" w14:textId="6B5EFE48" w:rsidR="00B935DD" w:rsidRDefault="00B935DD" w:rsidP="00B935DD">
            <w:pPr>
              <w:pStyle w:val="TAC"/>
              <w:rPr>
                <w:ins w:id="507" w:author="Ericsson" w:date="2021-08-02T01:01:00Z"/>
                <w:szCs w:val="18"/>
              </w:rPr>
            </w:pPr>
            <w:ins w:id="508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367ED" w14:textId="364DFD7A" w:rsidR="00B935DD" w:rsidRDefault="00B935DD" w:rsidP="00B935DD">
            <w:pPr>
              <w:pStyle w:val="TAC"/>
              <w:rPr>
                <w:ins w:id="510" w:author="Ericsson" w:date="2021-08-02T01:01:00Z"/>
                <w:rFonts w:eastAsia="Yu Mincho"/>
              </w:rPr>
            </w:pPr>
            <w:ins w:id="511" w:author="Ericsson" w:date="2021-08-02T01:02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6BEC0" w14:textId="69020BC2" w:rsidR="00B935DD" w:rsidRDefault="00B935DD" w:rsidP="00B935DD">
            <w:pPr>
              <w:pStyle w:val="TAC"/>
              <w:rPr>
                <w:ins w:id="513" w:author="Ericsson" w:date="2021-08-02T01:01:00Z"/>
              </w:rPr>
            </w:pPr>
            <w:ins w:id="514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08273" w14:textId="0E89F489" w:rsidR="00B935DD" w:rsidRDefault="00B935DD" w:rsidP="00B935DD">
            <w:pPr>
              <w:pStyle w:val="TAC"/>
              <w:rPr>
                <w:ins w:id="516" w:author="Ericsson" w:date="2021-08-02T01:01:00Z"/>
              </w:rPr>
            </w:pPr>
            <w:ins w:id="517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9402F" w14:textId="5D76E430" w:rsidR="00B935DD" w:rsidRDefault="00B935DD" w:rsidP="00B935DD">
            <w:pPr>
              <w:pStyle w:val="TAC"/>
              <w:rPr>
                <w:ins w:id="519" w:author="Ericsson" w:date="2021-08-02T01:01:00Z"/>
                <w:rFonts w:eastAsia="Yu Mincho"/>
              </w:rPr>
            </w:pPr>
            <w:ins w:id="520" w:author="Ericsson" w:date="2021-08-02T01:02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B00CB6" w14:textId="77777777" w:rsidR="00B935DD" w:rsidRPr="009640AA" w:rsidRDefault="00B935DD" w:rsidP="00B935DD">
            <w:pPr>
              <w:pStyle w:val="TAC"/>
              <w:rPr>
                <w:ins w:id="522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Ericsson" w:date="2021-08-02T01:02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E48074" w14:textId="77777777" w:rsidR="00B935DD" w:rsidRPr="009640AA" w:rsidRDefault="00B935DD" w:rsidP="00B935DD">
            <w:pPr>
              <w:pStyle w:val="TAC"/>
              <w:rPr>
                <w:ins w:id="524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" w:author="Ericsson" w:date="2021-08-02T01:0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0AFEB" w14:textId="77777777" w:rsidR="00B935DD" w:rsidRPr="009640AA" w:rsidRDefault="00B935DD" w:rsidP="00B935DD">
            <w:pPr>
              <w:pStyle w:val="TAC"/>
              <w:rPr>
                <w:ins w:id="52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992AE" w14:textId="77777777" w:rsidR="00B935DD" w:rsidRPr="009640AA" w:rsidRDefault="00B935DD" w:rsidP="00B935DD">
            <w:pPr>
              <w:pStyle w:val="TAC"/>
              <w:rPr>
                <w:ins w:id="528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4CDB8D" w14:textId="77777777" w:rsidR="00B935DD" w:rsidRPr="009640AA" w:rsidRDefault="00B935DD" w:rsidP="00B935DD">
            <w:pPr>
              <w:pStyle w:val="TAC"/>
              <w:rPr>
                <w:ins w:id="530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1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F8EDB" w14:textId="77777777" w:rsidR="00B935DD" w:rsidRDefault="00B935DD" w:rsidP="00B935DD">
            <w:pPr>
              <w:spacing w:after="0"/>
              <w:rPr>
                <w:ins w:id="532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2BED4FA8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3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534" w:author="Ericsson" w:date="2021-08-02T01:01:00Z"/>
          <w:trPrChange w:id="535" w:author="Ericsson" w:date="2021-08-02T01:02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03C70" w14:textId="77777777" w:rsidR="00B935DD" w:rsidRPr="0044310B" w:rsidRDefault="00B935DD" w:rsidP="00B935DD">
            <w:pPr>
              <w:pStyle w:val="TAC"/>
              <w:rPr>
                <w:ins w:id="537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8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1B7AE3" w14:textId="77777777" w:rsidR="00B935DD" w:rsidRPr="009640AA" w:rsidRDefault="00B935DD" w:rsidP="00B935DD">
            <w:pPr>
              <w:pStyle w:val="TAC"/>
              <w:rPr>
                <w:ins w:id="539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" w:author="Ericsson" w:date="2021-08-02T01:02:00Z">
              <w:tcPr>
                <w:tcW w:w="66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64D61" w14:textId="77777777" w:rsidR="00B935DD" w:rsidRPr="009640AA" w:rsidRDefault="00B935DD" w:rsidP="00B935DD">
            <w:pPr>
              <w:pStyle w:val="TAC"/>
              <w:rPr>
                <w:ins w:id="541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33FE7" w14:textId="351CFD06" w:rsidR="00B935DD" w:rsidRPr="001C0CC4" w:rsidRDefault="00B935DD" w:rsidP="00B935DD">
            <w:pPr>
              <w:pStyle w:val="TAC"/>
              <w:rPr>
                <w:ins w:id="543" w:author="Ericsson" w:date="2021-08-02T01:01:00Z"/>
              </w:rPr>
            </w:pPr>
            <w:ins w:id="544" w:author="Ericsson" w:date="2021-08-02T01:02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76D90" w14:textId="77777777" w:rsidR="00B935DD" w:rsidRPr="009640AA" w:rsidRDefault="00B935DD" w:rsidP="00B935DD">
            <w:pPr>
              <w:pStyle w:val="TAC"/>
              <w:rPr>
                <w:ins w:id="546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8315B1" w14:textId="3423A520" w:rsidR="00B935DD" w:rsidRDefault="00B935DD" w:rsidP="00B935DD">
            <w:pPr>
              <w:pStyle w:val="TAC"/>
              <w:rPr>
                <w:ins w:id="548" w:author="Ericsson" w:date="2021-08-02T01:01:00Z"/>
                <w:szCs w:val="18"/>
              </w:rPr>
            </w:pPr>
            <w:ins w:id="549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3DBC0" w14:textId="56827D36" w:rsidR="00B935DD" w:rsidRDefault="00B935DD" w:rsidP="00B935DD">
            <w:pPr>
              <w:pStyle w:val="TAC"/>
              <w:rPr>
                <w:ins w:id="551" w:author="Ericsson" w:date="2021-08-02T01:01:00Z"/>
                <w:szCs w:val="18"/>
              </w:rPr>
            </w:pPr>
            <w:ins w:id="552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23449" w14:textId="670A707C" w:rsidR="00B935DD" w:rsidRDefault="00B935DD" w:rsidP="00B935DD">
            <w:pPr>
              <w:pStyle w:val="TAC"/>
              <w:rPr>
                <w:ins w:id="554" w:author="Ericsson" w:date="2021-08-02T01:01:00Z"/>
                <w:szCs w:val="18"/>
              </w:rPr>
            </w:pPr>
            <w:ins w:id="555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4C9EB3" w14:textId="168A2628" w:rsidR="00B935DD" w:rsidRDefault="00B935DD" w:rsidP="00B935DD">
            <w:pPr>
              <w:pStyle w:val="TAC"/>
              <w:rPr>
                <w:ins w:id="557" w:author="Ericsson" w:date="2021-08-02T01:01:00Z"/>
                <w:rFonts w:eastAsia="Yu Mincho"/>
              </w:rPr>
            </w:pPr>
            <w:ins w:id="558" w:author="Ericsson" w:date="2021-08-02T01:02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10C1F" w14:textId="4CE68F97" w:rsidR="00B935DD" w:rsidRDefault="00B935DD" w:rsidP="00B935DD">
            <w:pPr>
              <w:pStyle w:val="TAC"/>
              <w:rPr>
                <w:ins w:id="560" w:author="Ericsson" w:date="2021-08-02T01:01:00Z"/>
              </w:rPr>
            </w:pPr>
            <w:ins w:id="561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AEBF5" w14:textId="441F8380" w:rsidR="00B935DD" w:rsidRDefault="00B935DD" w:rsidP="00B935DD">
            <w:pPr>
              <w:pStyle w:val="TAC"/>
              <w:rPr>
                <w:ins w:id="563" w:author="Ericsson" w:date="2021-08-02T01:01:00Z"/>
              </w:rPr>
            </w:pPr>
            <w:ins w:id="564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B0905" w14:textId="080491B5" w:rsidR="00B935DD" w:rsidRDefault="00B935DD" w:rsidP="00B935DD">
            <w:pPr>
              <w:pStyle w:val="TAC"/>
              <w:rPr>
                <w:ins w:id="566" w:author="Ericsson" w:date="2021-08-02T01:01:00Z"/>
                <w:rFonts w:eastAsia="Yu Mincho"/>
              </w:rPr>
            </w:pPr>
            <w:ins w:id="567" w:author="Ericsson" w:date="2021-08-02T01:02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45D7AF" w14:textId="77777777" w:rsidR="00B935DD" w:rsidRPr="009640AA" w:rsidRDefault="00B935DD" w:rsidP="00B935DD">
            <w:pPr>
              <w:pStyle w:val="TAC"/>
              <w:rPr>
                <w:ins w:id="569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Ericsson" w:date="2021-08-02T01:02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050BA" w14:textId="77777777" w:rsidR="00B935DD" w:rsidRPr="009640AA" w:rsidRDefault="00B935DD" w:rsidP="00B935DD">
            <w:pPr>
              <w:pStyle w:val="TAC"/>
              <w:rPr>
                <w:ins w:id="571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" w:author="Ericsson" w:date="2021-08-02T01:0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5EF07" w14:textId="77777777" w:rsidR="00B935DD" w:rsidRPr="009640AA" w:rsidRDefault="00B935DD" w:rsidP="00B935DD">
            <w:pPr>
              <w:pStyle w:val="TAC"/>
              <w:rPr>
                <w:ins w:id="573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F91E5" w14:textId="77777777" w:rsidR="00B935DD" w:rsidRPr="009640AA" w:rsidRDefault="00B935DD" w:rsidP="00B935DD">
            <w:pPr>
              <w:pStyle w:val="TAC"/>
              <w:rPr>
                <w:ins w:id="575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CDA6F" w14:textId="77777777" w:rsidR="00B935DD" w:rsidRPr="009640AA" w:rsidRDefault="00B935DD" w:rsidP="00B935DD">
            <w:pPr>
              <w:pStyle w:val="TAC"/>
              <w:rPr>
                <w:ins w:id="577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8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47870" w14:textId="77777777" w:rsidR="00B935DD" w:rsidRDefault="00B935DD" w:rsidP="00B935DD">
            <w:pPr>
              <w:spacing w:after="0"/>
              <w:rPr>
                <w:ins w:id="579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358983D6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0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581" w:author="Ericsson" w:date="2021-08-02T01:01:00Z"/>
          <w:trPrChange w:id="582" w:author="Ericsson" w:date="2021-08-02T01:02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3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5BA3F" w14:textId="77777777" w:rsidR="00B935DD" w:rsidRPr="0044310B" w:rsidRDefault="00B935DD" w:rsidP="00B935DD">
            <w:pPr>
              <w:pStyle w:val="TAC"/>
              <w:rPr>
                <w:ins w:id="584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5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6D10A" w14:textId="77777777" w:rsidR="00B935DD" w:rsidRPr="009640AA" w:rsidRDefault="00B935DD" w:rsidP="00B935DD">
            <w:pPr>
              <w:pStyle w:val="TAC"/>
              <w:rPr>
                <w:ins w:id="586" w:author="Ericsson" w:date="2021-08-02T01:0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7" w:author="Ericsson" w:date="2021-08-02T01:02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E316B" w14:textId="325675D1" w:rsidR="00B935DD" w:rsidRPr="009640AA" w:rsidRDefault="00B935DD" w:rsidP="00B935DD">
            <w:pPr>
              <w:pStyle w:val="TAC"/>
              <w:rPr>
                <w:ins w:id="588" w:author="Ericsson" w:date="2021-08-02T01:01:00Z"/>
              </w:rPr>
            </w:pPr>
            <w:ins w:id="589" w:author="Ericsson" w:date="2021-08-02T01:02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AA5F7" w14:textId="39F29B15" w:rsidR="00B935DD" w:rsidRPr="001C0CC4" w:rsidRDefault="00B935DD" w:rsidP="00B935DD">
            <w:pPr>
              <w:pStyle w:val="TAC"/>
              <w:rPr>
                <w:ins w:id="591" w:author="Ericsson" w:date="2021-08-02T01:01:00Z"/>
              </w:rPr>
            </w:pPr>
            <w:ins w:id="592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DFB9B" w14:textId="2B344B66" w:rsidR="00B935DD" w:rsidRPr="009640AA" w:rsidRDefault="00B935DD" w:rsidP="00B935DD">
            <w:pPr>
              <w:pStyle w:val="TAC"/>
              <w:rPr>
                <w:ins w:id="594" w:author="Ericsson" w:date="2021-08-02T01:01:00Z"/>
              </w:rPr>
            </w:pPr>
            <w:ins w:id="595" w:author="Ericsson" w:date="2021-08-02T01:02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A1AFC" w14:textId="103D4892" w:rsidR="00B935DD" w:rsidRDefault="00B935DD" w:rsidP="00B935DD">
            <w:pPr>
              <w:pStyle w:val="TAC"/>
              <w:rPr>
                <w:ins w:id="597" w:author="Ericsson" w:date="2021-08-02T01:01:00Z"/>
                <w:szCs w:val="18"/>
              </w:rPr>
            </w:pPr>
            <w:ins w:id="598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A1FCC" w14:textId="1A15CB94" w:rsidR="00B935DD" w:rsidRDefault="00B935DD" w:rsidP="00B935DD">
            <w:pPr>
              <w:pStyle w:val="TAC"/>
              <w:rPr>
                <w:ins w:id="600" w:author="Ericsson" w:date="2021-08-02T01:01:00Z"/>
                <w:szCs w:val="18"/>
              </w:rPr>
            </w:pPr>
            <w:ins w:id="601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29E51" w14:textId="512FABA1" w:rsidR="00B935DD" w:rsidRDefault="00B935DD" w:rsidP="00B935DD">
            <w:pPr>
              <w:pStyle w:val="TAC"/>
              <w:rPr>
                <w:ins w:id="603" w:author="Ericsson" w:date="2021-08-02T01:01:00Z"/>
                <w:szCs w:val="18"/>
              </w:rPr>
            </w:pPr>
            <w:ins w:id="604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E04EA8" w14:textId="77777777" w:rsidR="00B935DD" w:rsidRDefault="00B935DD" w:rsidP="00B935DD">
            <w:pPr>
              <w:pStyle w:val="TAC"/>
              <w:rPr>
                <w:ins w:id="606" w:author="Ericsson" w:date="2021-08-02T01:01:00Z"/>
                <w:rFonts w:eastAsia="Yu Mincho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67CF0" w14:textId="77777777" w:rsidR="00B935DD" w:rsidRDefault="00B935DD" w:rsidP="00B935DD">
            <w:pPr>
              <w:pStyle w:val="TAC"/>
              <w:rPr>
                <w:ins w:id="608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3F168" w14:textId="77777777" w:rsidR="00B935DD" w:rsidRDefault="00B935DD" w:rsidP="00B935DD">
            <w:pPr>
              <w:pStyle w:val="TAC"/>
              <w:rPr>
                <w:ins w:id="610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31041D" w14:textId="77777777" w:rsidR="00B935DD" w:rsidRDefault="00B935DD" w:rsidP="00B935DD">
            <w:pPr>
              <w:pStyle w:val="TAC"/>
              <w:rPr>
                <w:ins w:id="612" w:author="Ericsson" w:date="2021-08-02T01:01:00Z"/>
                <w:rFonts w:eastAsia="Yu Mincho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7A480" w14:textId="77777777" w:rsidR="00B935DD" w:rsidRPr="009640AA" w:rsidRDefault="00B935DD" w:rsidP="00B935DD">
            <w:pPr>
              <w:pStyle w:val="TAC"/>
              <w:rPr>
                <w:ins w:id="614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Ericsson" w:date="2021-08-02T01:02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EA5C7" w14:textId="77777777" w:rsidR="00B935DD" w:rsidRPr="009640AA" w:rsidRDefault="00B935DD" w:rsidP="00B935DD">
            <w:pPr>
              <w:pStyle w:val="TAC"/>
              <w:rPr>
                <w:ins w:id="61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Ericsson" w:date="2021-08-02T01:0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AB6FB" w14:textId="77777777" w:rsidR="00B935DD" w:rsidRPr="009640AA" w:rsidRDefault="00B935DD" w:rsidP="00B935DD">
            <w:pPr>
              <w:pStyle w:val="TAC"/>
              <w:rPr>
                <w:ins w:id="618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AA668" w14:textId="77777777" w:rsidR="00B935DD" w:rsidRPr="009640AA" w:rsidRDefault="00B935DD" w:rsidP="00B935DD">
            <w:pPr>
              <w:pStyle w:val="TAC"/>
              <w:rPr>
                <w:ins w:id="620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EBAD8" w14:textId="77777777" w:rsidR="00B935DD" w:rsidRPr="009640AA" w:rsidRDefault="00B935DD" w:rsidP="00B935DD">
            <w:pPr>
              <w:pStyle w:val="TAC"/>
              <w:rPr>
                <w:ins w:id="622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3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2F339" w14:textId="77777777" w:rsidR="00B935DD" w:rsidRDefault="00B935DD" w:rsidP="00B935DD">
            <w:pPr>
              <w:spacing w:after="0"/>
              <w:rPr>
                <w:ins w:id="624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24818A6C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5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626" w:author="Ericsson" w:date="2021-08-02T01:01:00Z"/>
          <w:trPrChange w:id="627" w:author="Ericsson" w:date="2021-08-02T01:02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8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937012" w14:textId="77777777" w:rsidR="00B935DD" w:rsidRPr="0044310B" w:rsidRDefault="00B935DD" w:rsidP="00B935DD">
            <w:pPr>
              <w:pStyle w:val="TAC"/>
              <w:rPr>
                <w:ins w:id="629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0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3F5FBE" w14:textId="77777777" w:rsidR="00B935DD" w:rsidRPr="009640AA" w:rsidRDefault="00B935DD" w:rsidP="00B935DD">
            <w:pPr>
              <w:pStyle w:val="TAC"/>
              <w:rPr>
                <w:ins w:id="631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2" w:author="Ericsson" w:date="2021-08-02T01:02:00Z">
              <w:tcPr>
                <w:tcW w:w="6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48E9F2" w14:textId="77777777" w:rsidR="00B935DD" w:rsidRPr="009640AA" w:rsidRDefault="00B935DD" w:rsidP="00B935DD">
            <w:pPr>
              <w:pStyle w:val="TAC"/>
              <w:rPr>
                <w:ins w:id="633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43AE5F" w14:textId="2CD8288A" w:rsidR="00B935DD" w:rsidRPr="001C0CC4" w:rsidRDefault="00B935DD" w:rsidP="00B935DD">
            <w:pPr>
              <w:pStyle w:val="TAC"/>
              <w:rPr>
                <w:ins w:id="635" w:author="Ericsson" w:date="2021-08-02T01:01:00Z"/>
              </w:rPr>
            </w:pPr>
            <w:ins w:id="636" w:author="Ericsson" w:date="2021-08-02T01:02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55AF6" w14:textId="77777777" w:rsidR="00B935DD" w:rsidRPr="009640AA" w:rsidRDefault="00B935DD" w:rsidP="00B935DD">
            <w:pPr>
              <w:pStyle w:val="TAC"/>
              <w:rPr>
                <w:ins w:id="638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F7127" w14:textId="7B9802EE" w:rsidR="00B935DD" w:rsidRDefault="00B935DD" w:rsidP="00B935DD">
            <w:pPr>
              <w:pStyle w:val="TAC"/>
              <w:rPr>
                <w:ins w:id="640" w:author="Ericsson" w:date="2021-08-02T01:01:00Z"/>
                <w:szCs w:val="18"/>
              </w:rPr>
            </w:pPr>
            <w:ins w:id="641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A49A38" w14:textId="11B56BA2" w:rsidR="00B935DD" w:rsidRDefault="00B935DD" w:rsidP="00B935DD">
            <w:pPr>
              <w:pStyle w:val="TAC"/>
              <w:rPr>
                <w:ins w:id="643" w:author="Ericsson" w:date="2021-08-02T01:01:00Z"/>
                <w:szCs w:val="18"/>
              </w:rPr>
            </w:pPr>
            <w:ins w:id="644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D20E6" w14:textId="77EEF366" w:rsidR="00B935DD" w:rsidRDefault="00B935DD" w:rsidP="00B935DD">
            <w:pPr>
              <w:pStyle w:val="TAC"/>
              <w:rPr>
                <w:ins w:id="646" w:author="Ericsson" w:date="2021-08-02T01:01:00Z"/>
                <w:szCs w:val="18"/>
              </w:rPr>
            </w:pPr>
            <w:ins w:id="647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A3E721" w14:textId="77777777" w:rsidR="00B935DD" w:rsidRDefault="00B935DD" w:rsidP="00B935DD">
            <w:pPr>
              <w:pStyle w:val="TAC"/>
              <w:rPr>
                <w:ins w:id="649" w:author="Ericsson" w:date="2021-08-02T01:01:00Z"/>
                <w:rFonts w:eastAsia="Yu Mincho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6B316" w14:textId="77777777" w:rsidR="00B935DD" w:rsidRDefault="00B935DD" w:rsidP="00B935DD">
            <w:pPr>
              <w:pStyle w:val="TAC"/>
              <w:rPr>
                <w:ins w:id="651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0FB28" w14:textId="77777777" w:rsidR="00B935DD" w:rsidRDefault="00B935DD" w:rsidP="00B935DD">
            <w:pPr>
              <w:pStyle w:val="TAC"/>
              <w:rPr>
                <w:ins w:id="653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FEECB" w14:textId="77777777" w:rsidR="00B935DD" w:rsidRDefault="00B935DD" w:rsidP="00B935DD">
            <w:pPr>
              <w:pStyle w:val="TAC"/>
              <w:rPr>
                <w:ins w:id="655" w:author="Ericsson" w:date="2021-08-02T01:01:00Z"/>
                <w:rFonts w:eastAsia="Yu Mincho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8C39A" w14:textId="77777777" w:rsidR="00B935DD" w:rsidRPr="009640AA" w:rsidRDefault="00B935DD" w:rsidP="00B935DD">
            <w:pPr>
              <w:pStyle w:val="TAC"/>
              <w:rPr>
                <w:ins w:id="657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Ericsson" w:date="2021-08-02T01:02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4CD53" w14:textId="77777777" w:rsidR="00B935DD" w:rsidRPr="009640AA" w:rsidRDefault="00B935DD" w:rsidP="00B935DD">
            <w:pPr>
              <w:pStyle w:val="TAC"/>
              <w:rPr>
                <w:ins w:id="659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" w:author="Ericsson" w:date="2021-08-02T01:0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5D5F3" w14:textId="77777777" w:rsidR="00B935DD" w:rsidRPr="009640AA" w:rsidRDefault="00B935DD" w:rsidP="00B935DD">
            <w:pPr>
              <w:pStyle w:val="TAC"/>
              <w:rPr>
                <w:ins w:id="661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9B3A" w14:textId="77777777" w:rsidR="00B935DD" w:rsidRPr="009640AA" w:rsidRDefault="00B935DD" w:rsidP="00B935DD">
            <w:pPr>
              <w:pStyle w:val="TAC"/>
              <w:rPr>
                <w:ins w:id="663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8D2A4" w14:textId="77777777" w:rsidR="00B935DD" w:rsidRPr="009640AA" w:rsidRDefault="00B935DD" w:rsidP="00B935DD">
            <w:pPr>
              <w:pStyle w:val="TAC"/>
              <w:rPr>
                <w:ins w:id="665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6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5BDDD" w14:textId="77777777" w:rsidR="00B935DD" w:rsidRDefault="00B935DD" w:rsidP="00B935DD">
            <w:pPr>
              <w:spacing w:after="0"/>
              <w:rPr>
                <w:ins w:id="667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72A553C4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8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669" w:author="Ericsson" w:date="2021-08-02T01:01:00Z"/>
          <w:trPrChange w:id="670" w:author="Ericsson" w:date="2021-08-02T01:02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1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A8217C" w14:textId="77777777" w:rsidR="00B935DD" w:rsidRPr="0044310B" w:rsidRDefault="00B935DD" w:rsidP="00B935DD">
            <w:pPr>
              <w:pStyle w:val="TAC"/>
              <w:rPr>
                <w:ins w:id="672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3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195A22" w14:textId="77777777" w:rsidR="00B935DD" w:rsidRPr="009640AA" w:rsidRDefault="00B935DD" w:rsidP="00B935DD">
            <w:pPr>
              <w:pStyle w:val="TAC"/>
              <w:rPr>
                <w:ins w:id="674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" w:author="Ericsson" w:date="2021-08-02T01:02:00Z">
              <w:tcPr>
                <w:tcW w:w="66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373CA" w14:textId="77777777" w:rsidR="00B935DD" w:rsidRPr="009640AA" w:rsidRDefault="00B935DD" w:rsidP="00B935DD">
            <w:pPr>
              <w:pStyle w:val="TAC"/>
              <w:rPr>
                <w:ins w:id="676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DD104" w14:textId="24FC902F" w:rsidR="00B935DD" w:rsidRPr="001C0CC4" w:rsidRDefault="00B935DD" w:rsidP="00B935DD">
            <w:pPr>
              <w:pStyle w:val="TAC"/>
              <w:rPr>
                <w:ins w:id="678" w:author="Ericsson" w:date="2021-08-02T01:01:00Z"/>
              </w:rPr>
            </w:pPr>
            <w:ins w:id="679" w:author="Ericsson" w:date="2021-08-02T01:02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86EFA" w14:textId="77777777" w:rsidR="00B935DD" w:rsidRPr="009640AA" w:rsidRDefault="00B935DD" w:rsidP="00B935DD">
            <w:pPr>
              <w:pStyle w:val="TAC"/>
              <w:rPr>
                <w:ins w:id="681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655A6" w14:textId="083425EE" w:rsidR="00B935DD" w:rsidRDefault="00B935DD" w:rsidP="00B935DD">
            <w:pPr>
              <w:pStyle w:val="TAC"/>
              <w:rPr>
                <w:ins w:id="683" w:author="Ericsson" w:date="2021-08-02T01:01:00Z"/>
                <w:szCs w:val="18"/>
              </w:rPr>
            </w:pPr>
            <w:ins w:id="684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07934" w14:textId="539FE08B" w:rsidR="00B935DD" w:rsidRDefault="00B935DD" w:rsidP="00B935DD">
            <w:pPr>
              <w:pStyle w:val="TAC"/>
              <w:rPr>
                <w:ins w:id="686" w:author="Ericsson" w:date="2021-08-02T01:01:00Z"/>
                <w:szCs w:val="18"/>
              </w:rPr>
            </w:pPr>
            <w:ins w:id="687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686B3" w14:textId="37762078" w:rsidR="00B935DD" w:rsidRDefault="00B935DD" w:rsidP="00B935DD">
            <w:pPr>
              <w:pStyle w:val="TAC"/>
              <w:rPr>
                <w:ins w:id="689" w:author="Ericsson" w:date="2021-08-02T01:01:00Z"/>
                <w:szCs w:val="18"/>
              </w:rPr>
            </w:pPr>
            <w:ins w:id="690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A4D74" w14:textId="77777777" w:rsidR="00B935DD" w:rsidRDefault="00B935DD" w:rsidP="00B935DD">
            <w:pPr>
              <w:pStyle w:val="TAC"/>
              <w:rPr>
                <w:ins w:id="692" w:author="Ericsson" w:date="2021-08-02T01:01:00Z"/>
                <w:rFonts w:eastAsia="Yu Mincho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A3F79" w14:textId="77777777" w:rsidR="00B935DD" w:rsidRDefault="00B935DD" w:rsidP="00B935DD">
            <w:pPr>
              <w:pStyle w:val="TAC"/>
              <w:rPr>
                <w:ins w:id="694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1C0D2" w14:textId="77777777" w:rsidR="00B935DD" w:rsidRDefault="00B935DD" w:rsidP="00B935DD">
            <w:pPr>
              <w:pStyle w:val="TAC"/>
              <w:rPr>
                <w:ins w:id="696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CF3D84" w14:textId="77777777" w:rsidR="00B935DD" w:rsidRDefault="00B935DD" w:rsidP="00B935DD">
            <w:pPr>
              <w:pStyle w:val="TAC"/>
              <w:rPr>
                <w:ins w:id="698" w:author="Ericsson" w:date="2021-08-02T01:01:00Z"/>
                <w:rFonts w:eastAsia="Yu Mincho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77A2EE" w14:textId="77777777" w:rsidR="00B935DD" w:rsidRPr="009640AA" w:rsidRDefault="00B935DD" w:rsidP="00B935DD">
            <w:pPr>
              <w:pStyle w:val="TAC"/>
              <w:rPr>
                <w:ins w:id="700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" w:author="Ericsson" w:date="2021-08-02T01:02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26439" w14:textId="77777777" w:rsidR="00B935DD" w:rsidRPr="009640AA" w:rsidRDefault="00B935DD" w:rsidP="00B935DD">
            <w:pPr>
              <w:pStyle w:val="TAC"/>
              <w:rPr>
                <w:ins w:id="702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Ericsson" w:date="2021-08-02T01:02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B976D" w14:textId="77777777" w:rsidR="00B935DD" w:rsidRPr="009640AA" w:rsidRDefault="00B935DD" w:rsidP="00B935DD">
            <w:pPr>
              <w:pStyle w:val="TAC"/>
              <w:rPr>
                <w:ins w:id="704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D1DB1" w14:textId="77777777" w:rsidR="00B935DD" w:rsidRPr="009640AA" w:rsidRDefault="00B935DD" w:rsidP="00B935DD">
            <w:pPr>
              <w:pStyle w:val="TAC"/>
              <w:rPr>
                <w:ins w:id="70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8FB1F" w14:textId="77777777" w:rsidR="00B935DD" w:rsidRPr="009640AA" w:rsidRDefault="00B935DD" w:rsidP="00B935DD">
            <w:pPr>
              <w:pStyle w:val="TAC"/>
              <w:rPr>
                <w:ins w:id="708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9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A6BCCA" w14:textId="77777777" w:rsidR="00B935DD" w:rsidRDefault="00B935DD" w:rsidP="00B935DD">
            <w:pPr>
              <w:spacing w:after="0"/>
              <w:rPr>
                <w:ins w:id="710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3C48E91F" w14:textId="77777777" w:rsidTr="001E0700">
        <w:trPr>
          <w:trHeight w:val="149"/>
          <w:ins w:id="711" w:author="Ericsson" w:date="2021-08-02T01:01:00Z"/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83DC" w14:textId="77777777" w:rsidR="00B935DD" w:rsidRPr="0044310B" w:rsidRDefault="00B935DD" w:rsidP="00B935DD">
            <w:pPr>
              <w:pStyle w:val="TAC"/>
              <w:rPr>
                <w:ins w:id="712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E59ED" w14:textId="77777777" w:rsidR="00B935DD" w:rsidRPr="009640AA" w:rsidRDefault="00B935DD" w:rsidP="00B935DD">
            <w:pPr>
              <w:pStyle w:val="TAC"/>
              <w:rPr>
                <w:ins w:id="713" w:author="Ericsson" w:date="2021-08-02T01:0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CAC1E" w14:textId="49C86B9E" w:rsidR="00B935DD" w:rsidRPr="009640AA" w:rsidRDefault="00B935DD" w:rsidP="00B935DD">
            <w:pPr>
              <w:pStyle w:val="TAC"/>
              <w:rPr>
                <w:ins w:id="714" w:author="Ericsson" w:date="2021-08-02T01:01:00Z"/>
              </w:rPr>
            </w:pPr>
            <w:ins w:id="715" w:author="Ericsson" w:date="2021-08-02T01:02:00Z">
              <w: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DEA0" w14:textId="28D565F1" w:rsidR="00B935DD" w:rsidRPr="001C0CC4" w:rsidRDefault="00B935DD" w:rsidP="00B935DD">
            <w:pPr>
              <w:pStyle w:val="TAC"/>
              <w:rPr>
                <w:ins w:id="716" w:author="Ericsson" w:date="2021-08-02T01:01:00Z"/>
              </w:rPr>
            </w:pPr>
            <w:ins w:id="717" w:author="Ericsson" w:date="2021-08-02T01:02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9743" w14:textId="1DB4845A" w:rsidR="00B935DD" w:rsidRPr="009640AA" w:rsidRDefault="00B935DD" w:rsidP="00B935DD">
            <w:pPr>
              <w:pStyle w:val="TAC"/>
              <w:rPr>
                <w:ins w:id="718" w:author="Ericsson" w:date="2021-08-02T01:01:00Z"/>
              </w:rPr>
            </w:pPr>
            <w:ins w:id="719" w:author="Ericsson" w:date="2021-08-02T01:02:00Z">
              <w: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B7FC" w14:textId="31463435" w:rsidR="00B935DD" w:rsidRDefault="00B935DD" w:rsidP="00B935DD">
            <w:pPr>
              <w:pStyle w:val="TAC"/>
              <w:rPr>
                <w:ins w:id="720" w:author="Ericsson" w:date="2021-08-02T01:01:00Z"/>
                <w:szCs w:val="18"/>
              </w:rPr>
            </w:pPr>
            <w:ins w:id="721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25CD" w14:textId="6D4DA1FA" w:rsidR="00B935DD" w:rsidRDefault="00B935DD" w:rsidP="00B935DD">
            <w:pPr>
              <w:pStyle w:val="TAC"/>
              <w:rPr>
                <w:ins w:id="722" w:author="Ericsson" w:date="2021-08-02T01:01:00Z"/>
                <w:szCs w:val="18"/>
              </w:rPr>
            </w:pPr>
            <w:ins w:id="723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E8A3" w14:textId="564BF406" w:rsidR="00B935DD" w:rsidRDefault="00B935DD" w:rsidP="00B935DD">
            <w:pPr>
              <w:pStyle w:val="TAC"/>
              <w:rPr>
                <w:ins w:id="724" w:author="Ericsson" w:date="2021-08-02T01:01:00Z"/>
                <w:szCs w:val="18"/>
              </w:rPr>
            </w:pPr>
            <w:ins w:id="725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93C7" w14:textId="3ADD5BED" w:rsidR="00B935DD" w:rsidRDefault="00B935DD" w:rsidP="00B935DD">
            <w:pPr>
              <w:pStyle w:val="TAC"/>
              <w:rPr>
                <w:ins w:id="726" w:author="Ericsson" w:date="2021-08-02T01:01:00Z"/>
                <w:rFonts w:eastAsia="Yu Mincho"/>
              </w:rPr>
            </w:pPr>
            <w:ins w:id="727" w:author="Ericsson" w:date="2021-08-02T01:0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F59C" w14:textId="591C7374" w:rsidR="00B935DD" w:rsidRDefault="00B935DD" w:rsidP="00B935DD">
            <w:pPr>
              <w:pStyle w:val="TAC"/>
              <w:rPr>
                <w:ins w:id="728" w:author="Ericsson" w:date="2021-08-02T01:01:00Z"/>
              </w:rPr>
            </w:pPr>
            <w:ins w:id="729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3FA" w14:textId="3386199C" w:rsidR="00B935DD" w:rsidRDefault="00B935DD" w:rsidP="00B935DD">
            <w:pPr>
              <w:pStyle w:val="TAC"/>
              <w:rPr>
                <w:ins w:id="730" w:author="Ericsson" w:date="2021-08-02T01:01:00Z"/>
              </w:rPr>
            </w:pPr>
            <w:ins w:id="731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B3A6" w14:textId="3A9141CD" w:rsidR="00B935DD" w:rsidRDefault="00B935DD" w:rsidP="00B935DD">
            <w:pPr>
              <w:pStyle w:val="TAC"/>
              <w:rPr>
                <w:ins w:id="732" w:author="Ericsson" w:date="2021-08-02T01:01:00Z"/>
                <w:rFonts w:eastAsia="Yu Mincho"/>
              </w:rPr>
            </w:pPr>
            <w:ins w:id="733" w:author="Ericsson" w:date="2021-08-02T01:0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BB73" w14:textId="77777777" w:rsidR="00B935DD" w:rsidRPr="009640AA" w:rsidRDefault="00B935DD" w:rsidP="00B935DD">
            <w:pPr>
              <w:pStyle w:val="TAC"/>
              <w:rPr>
                <w:ins w:id="734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3F1" w14:textId="77777777" w:rsidR="00B935DD" w:rsidRPr="009640AA" w:rsidRDefault="00B935DD" w:rsidP="00B935DD">
            <w:pPr>
              <w:pStyle w:val="TAC"/>
              <w:rPr>
                <w:ins w:id="735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143C" w14:textId="77777777" w:rsidR="00B935DD" w:rsidRPr="009640AA" w:rsidRDefault="00B935DD" w:rsidP="00B935DD">
            <w:pPr>
              <w:pStyle w:val="TAC"/>
              <w:rPr>
                <w:ins w:id="73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9E9" w14:textId="77777777" w:rsidR="00B935DD" w:rsidRPr="009640AA" w:rsidRDefault="00B935DD" w:rsidP="00B935DD">
            <w:pPr>
              <w:pStyle w:val="TAC"/>
              <w:rPr>
                <w:ins w:id="737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F0DC" w14:textId="77777777" w:rsidR="00B935DD" w:rsidRPr="009640AA" w:rsidRDefault="00B935DD" w:rsidP="00B935DD">
            <w:pPr>
              <w:pStyle w:val="TAC"/>
              <w:rPr>
                <w:ins w:id="738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135E" w14:textId="77777777" w:rsidR="00B935DD" w:rsidRDefault="00B935DD" w:rsidP="00B935DD">
            <w:pPr>
              <w:spacing w:after="0"/>
              <w:rPr>
                <w:ins w:id="739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50DDD0FF" w14:textId="77777777" w:rsidTr="001E0700">
        <w:trPr>
          <w:trHeight w:val="149"/>
          <w:ins w:id="740" w:author="Ericsson" w:date="2021-08-02T01:01:00Z"/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41A49" w14:textId="77777777" w:rsidR="00B935DD" w:rsidRPr="0044310B" w:rsidRDefault="00B935DD" w:rsidP="00B935DD">
            <w:pPr>
              <w:pStyle w:val="TAC"/>
              <w:rPr>
                <w:ins w:id="741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13C10" w14:textId="77777777" w:rsidR="00B935DD" w:rsidRPr="009640AA" w:rsidRDefault="00B935DD" w:rsidP="00B935DD">
            <w:pPr>
              <w:pStyle w:val="TAC"/>
              <w:rPr>
                <w:ins w:id="742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9E79D" w14:textId="77777777" w:rsidR="00B935DD" w:rsidRPr="009640AA" w:rsidRDefault="00B935DD" w:rsidP="00B935DD">
            <w:pPr>
              <w:pStyle w:val="TAC"/>
              <w:rPr>
                <w:ins w:id="743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58D" w14:textId="71961DED" w:rsidR="00B935DD" w:rsidRPr="001C0CC4" w:rsidRDefault="00B935DD" w:rsidP="00B935DD">
            <w:pPr>
              <w:pStyle w:val="TAC"/>
              <w:rPr>
                <w:ins w:id="744" w:author="Ericsson" w:date="2021-08-02T01:01:00Z"/>
              </w:rPr>
            </w:pPr>
            <w:ins w:id="745" w:author="Ericsson" w:date="2021-08-02T01:02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895" w14:textId="77777777" w:rsidR="00B935DD" w:rsidRPr="009640AA" w:rsidRDefault="00B935DD" w:rsidP="00B935DD">
            <w:pPr>
              <w:pStyle w:val="TAC"/>
              <w:rPr>
                <w:ins w:id="746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3C55" w14:textId="2706FFBD" w:rsidR="00B935DD" w:rsidRDefault="00B935DD" w:rsidP="00B935DD">
            <w:pPr>
              <w:pStyle w:val="TAC"/>
              <w:rPr>
                <w:ins w:id="747" w:author="Ericsson" w:date="2021-08-02T01:01:00Z"/>
                <w:szCs w:val="18"/>
              </w:rPr>
            </w:pPr>
            <w:ins w:id="748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662A" w14:textId="528DCC34" w:rsidR="00B935DD" w:rsidRDefault="00B935DD" w:rsidP="00B935DD">
            <w:pPr>
              <w:pStyle w:val="TAC"/>
              <w:rPr>
                <w:ins w:id="749" w:author="Ericsson" w:date="2021-08-02T01:01:00Z"/>
                <w:szCs w:val="18"/>
              </w:rPr>
            </w:pPr>
            <w:ins w:id="750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3891" w14:textId="24DFB8DD" w:rsidR="00B935DD" w:rsidRDefault="00B935DD" w:rsidP="00B935DD">
            <w:pPr>
              <w:pStyle w:val="TAC"/>
              <w:rPr>
                <w:ins w:id="751" w:author="Ericsson" w:date="2021-08-02T01:01:00Z"/>
                <w:szCs w:val="18"/>
              </w:rPr>
            </w:pPr>
            <w:ins w:id="752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EE50" w14:textId="35C3C530" w:rsidR="00B935DD" w:rsidRDefault="00B935DD" w:rsidP="00B935DD">
            <w:pPr>
              <w:pStyle w:val="TAC"/>
              <w:rPr>
                <w:ins w:id="753" w:author="Ericsson" w:date="2021-08-02T01:01:00Z"/>
                <w:rFonts w:eastAsia="Yu Mincho"/>
              </w:rPr>
            </w:pPr>
            <w:ins w:id="754" w:author="Ericsson" w:date="2021-08-02T01:0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5285" w14:textId="3270802E" w:rsidR="00B935DD" w:rsidRDefault="00B935DD" w:rsidP="00B935DD">
            <w:pPr>
              <w:pStyle w:val="TAC"/>
              <w:rPr>
                <w:ins w:id="755" w:author="Ericsson" w:date="2021-08-02T01:01:00Z"/>
              </w:rPr>
            </w:pPr>
            <w:ins w:id="756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A1E4" w14:textId="20F231F7" w:rsidR="00B935DD" w:rsidRDefault="00B935DD" w:rsidP="00B935DD">
            <w:pPr>
              <w:pStyle w:val="TAC"/>
              <w:rPr>
                <w:ins w:id="757" w:author="Ericsson" w:date="2021-08-02T01:01:00Z"/>
              </w:rPr>
            </w:pPr>
            <w:ins w:id="758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7F0B" w14:textId="06738EA0" w:rsidR="00B935DD" w:rsidRDefault="00B935DD" w:rsidP="00B935DD">
            <w:pPr>
              <w:pStyle w:val="TAC"/>
              <w:rPr>
                <w:ins w:id="759" w:author="Ericsson" w:date="2021-08-02T01:01:00Z"/>
                <w:rFonts w:eastAsia="Yu Mincho"/>
              </w:rPr>
            </w:pPr>
            <w:ins w:id="760" w:author="Ericsson" w:date="2021-08-02T01:0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B353" w14:textId="77777777" w:rsidR="00B935DD" w:rsidRPr="009640AA" w:rsidRDefault="00B935DD" w:rsidP="00B935DD">
            <w:pPr>
              <w:pStyle w:val="TAC"/>
              <w:rPr>
                <w:ins w:id="761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20F6" w14:textId="77777777" w:rsidR="00B935DD" w:rsidRPr="009640AA" w:rsidRDefault="00B935DD" w:rsidP="00B935DD">
            <w:pPr>
              <w:pStyle w:val="TAC"/>
              <w:rPr>
                <w:ins w:id="762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64D8" w14:textId="77777777" w:rsidR="00B935DD" w:rsidRPr="009640AA" w:rsidRDefault="00B935DD" w:rsidP="00B935DD">
            <w:pPr>
              <w:pStyle w:val="TAC"/>
              <w:rPr>
                <w:ins w:id="763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663" w14:textId="77777777" w:rsidR="00B935DD" w:rsidRPr="009640AA" w:rsidRDefault="00B935DD" w:rsidP="00B935DD">
            <w:pPr>
              <w:pStyle w:val="TAC"/>
              <w:rPr>
                <w:ins w:id="764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6E97" w14:textId="77777777" w:rsidR="00B935DD" w:rsidRPr="009640AA" w:rsidRDefault="00B935DD" w:rsidP="00B935DD">
            <w:pPr>
              <w:pStyle w:val="TAC"/>
              <w:rPr>
                <w:ins w:id="765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05C9D" w14:textId="77777777" w:rsidR="00B935DD" w:rsidRDefault="00B935DD" w:rsidP="00B935DD">
            <w:pPr>
              <w:spacing w:after="0"/>
              <w:rPr>
                <w:ins w:id="766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1DED3382" w14:textId="77777777" w:rsidTr="001E0700">
        <w:trPr>
          <w:trHeight w:val="149"/>
          <w:ins w:id="767" w:author="Ericsson" w:date="2021-08-02T01:01:00Z"/>
        </w:trPr>
        <w:tc>
          <w:tcPr>
            <w:tcW w:w="1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97EF" w14:textId="77777777" w:rsidR="00B935DD" w:rsidRPr="0044310B" w:rsidRDefault="00B935DD" w:rsidP="00B935DD">
            <w:pPr>
              <w:pStyle w:val="TAC"/>
              <w:rPr>
                <w:ins w:id="768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8BD" w14:textId="77777777" w:rsidR="00B935DD" w:rsidRPr="009640AA" w:rsidRDefault="00B935DD" w:rsidP="00B935DD">
            <w:pPr>
              <w:pStyle w:val="TAC"/>
              <w:rPr>
                <w:ins w:id="769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7721" w14:textId="77777777" w:rsidR="00B935DD" w:rsidRPr="009640AA" w:rsidRDefault="00B935DD" w:rsidP="00B935DD">
            <w:pPr>
              <w:pStyle w:val="TAC"/>
              <w:rPr>
                <w:ins w:id="770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F6DE" w14:textId="1A3344F4" w:rsidR="00B935DD" w:rsidRPr="001C0CC4" w:rsidRDefault="00B935DD" w:rsidP="00B935DD">
            <w:pPr>
              <w:pStyle w:val="TAC"/>
              <w:rPr>
                <w:ins w:id="771" w:author="Ericsson" w:date="2021-08-02T01:01:00Z"/>
              </w:rPr>
            </w:pPr>
            <w:ins w:id="772" w:author="Ericsson" w:date="2021-08-02T01:02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8BB3" w14:textId="77777777" w:rsidR="00B935DD" w:rsidRPr="009640AA" w:rsidRDefault="00B935DD" w:rsidP="00B935DD">
            <w:pPr>
              <w:pStyle w:val="TAC"/>
              <w:rPr>
                <w:ins w:id="773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1ED5" w14:textId="3BE8FA4A" w:rsidR="00B935DD" w:rsidRDefault="00B935DD" w:rsidP="00B935DD">
            <w:pPr>
              <w:pStyle w:val="TAC"/>
              <w:rPr>
                <w:ins w:id="774" w:author="Ericsson" w:date="2021-08-02T01:01:00Z"/>
                <w:szCs w:val="18"/>
              </w:rPr>
            </w:pPr>
            <w:ins w:id="775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8BD3" w14:textId="73D6C4D1" w:rsidR="00B935DD" w:rsidRDefault="00B935DD" w:rsidP="00B935DD">
            <w:pPr>
              <w:pStyle w:val="TAC"/>
              <w:rPr>
                <w:ins w:id="776" w:author="Ericsson" w:date="2021-08-02T01:01:00Z"/>
                <w:szCs w:val="18"/>
              </w:rPr>
            </w:pPr>
            <w:ins w:id="777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EB33" w14:textId="11498143" w:rsidR="00B935DD" w:rsidRDefault="00B935DD" w:rsidP="00B935DD">
            <w:pPr>
              <w:pStyle w:val="TAC"/>
              <w:rPr>
                <w:ins w:id="778" w:author="Ericsson" w:date="2021-08-02T01:01:00Z"/>
                <w:szCs w:val="18"/>
              </w:rPr>
            </w:pPr>
            <w:ins w:id="779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03A7" w14:textId="4BF09A37" w:rsidR="00B935DD" w:rsidRDefault="00B935DD" w:rsidP="00B935DD">
            <w:pPr>
              <w:pStyle w:val="TAC"/>
              <w:rPr>
                <w:ins w:id="780" w:author="Ericsson" w:date="2021-08-02T01:01:00Z"/>
                <w:rFonts w:eastAsia="Yu Mincho"/>
              </w:rPr>
            </w:pPr>
            <w:ins w:id="781" w:author="Ericsson" w:date="2021-08-02T01:0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0EE3" w14:textId="685916A1" w:rsidR="00B935DD" w:rsidRDefault="00B935DD" w:rsidP="00B935DD">
            <w:pPr>
              <w:pStyle w:val="TAC"/>
              <w:rPr>
                <w:ins w:id="782" w:author="Ericsson" w:date="2021-08-02T01:01:00Z"/>
              </w:rPr>
            </w:pPr>
            <w:ins w:id="783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DF8C" w14:textId="3CC618D9" w:rsidR="00B935DD" w:rsidRDefault="00B935DD" w:rsidP="00B935DD">
            <w:pPr>
              <w:pStyle w:val="TAC"/>
              <w:rPr>
                <w:ins w:id="784" w:author="Ericsson" w:date="2021-08-02T01:01:00Z"/>
              </w:rPr>
            </w:pPr>
            <w:ins w:id="785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E9D5" w14:textId="16B40810" w:rsidR="00B935DD" w:rsidRDefault="00B935DD" w:rsidP="00B935DD">
            <w:pPr>
              <w:pStyle w:val="TAC"/>
              <w:rPr>
                <w:ins w:id="786" w:author="Ericsson" w:date="2021-08-02T01:01:00Z"/>
                <w:rFonts w:eastAsia="Yu Mincho"/>
              </w:rPr>
            </w:pPr>
            <w:ins w:id="787" w:author="Ericsson" w:date="2021-08-02T01:0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07B" w14:textId="77777777" w:rsidR="00B935DD" w:rsidRPr="009640AA" w:rsidRDefault="00B935DD" w:rsidP="00B935DD">
            <w:pPr>
              <w:pStyle w:val="TAC"/>
              <w:rPr>
                <w:ins w:id="788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08D4" w14:textId="77777777" w:rsidR="00B935DD" w:rsidRPr="009640AA" w:rsidRDefault="00B935DD" w:rsidP="00B935DD">
            <w:pPr>
              <w:pStyle w:val="TAC"/>
              <w:rPr>
                <w:ins w:id="789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850E" w14:textId="77777777" w:rsidR="00B935DD" w:rsidRPr="009640AA" w:rsidRDefault="00B935DD" w:rsidP="00B935DD">
            <w:pPr>
              <w:pStyle w:val="TAC"/>
              <w:rPr>
                <w:ins w:id="790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455" w14:textId="77777777" w:rsidR="00B935DD" w:rsidRPr="009640AA" w:rsidRDefault="00B935DD" w:rsidP="00B935DD">
            <w:pPr>
              <w:pStyle w:val="TAC"/>
              <w:rPr>
                <w:ins w:id="791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3073" w14:textId="77777777" w:rsidR="00B935DD" w:rsidRPr="009640AA" w:rsidRDefault="00B935DD" w:rsidP="00B935DD">
            <w:pPr>
              <w:pStyle w:val="TAC"/>
              <w:rPr>
                <w:ins w:id="792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7115" w14:textId="77777777" w:rsidR="00B935DD" w:rsidRDefault="00B935DD" w:rsidP="00B935DD">
            <w:pPr>
              <w:spacing w:after="0"/>
              <w:rPr>
                <w:ins w:id="793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04A65CA" w14:textId="77777777" w:rsidR="005F3083" w:rsidRDefault="005F3083" w:rsidP="005F3083">
      <w:pPr>
        <w:rPr>
          <w:ins w:id="794" w:author="Ericsson" w:date="2021-08-02T00:30:00Z"/>
          <w:lang w:eastAsia="ko-KR"/>
        </w:rPr>
      </w:pPr>
    </w:p>
    <w:p w14:paraId="012FC789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795" w:author="Ericsson" w:date="2021-08-02T00:30:00Z"/>
          <w:rFonts w:ascii="Arial" w:eastAsia="SimSun" w:hAnsi="Arial" w:cs="Arial"/>
          <w:sz w:val="28"/>
          <w:lang w:val="en-US" w:eastAsia="zh-CN"/>
        </w:rPr>
      </w:pPr>
      <w:ins w:id="796" w:author="Ericsson" w:date="2021-08-02T00:30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10B82351" w14:textId="65B431D5" w:rsidR="005F3083" w:rsidRPr="00925A50" w:rsidRDefault="005F3083" w:rsidP="005F3083">
      <w:pPr>
        <w:rPr>
          <w:ins w:id="797" w:author="Ericsson" w:date="2021-08-02T00:30:00Z"/>
          <w:color w:val="000000"/>
          <w:sz w:val="20"/>
        </w:rPr>
      </w:pPr>
      <w:ins w:id="798" w:author="Ericsson" w:date="2021-08-02T00:30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bookmarkStart w:id="799" w:name="_Hlk54252815"/>
      <w:ins w:id="800" w:author="Ericsson" w:date="2021-08-02T12:09:00Z">
        <w:r w:rsidR="00307388">
          <w:rPr>
            <w:color w:val="000000"/>
            <w:sz w:val="20"/>
          </w:rPr>
          <w:t>No harmonic mixing issue can be seen.</w:t>
        </w:r>
      </w:ins>
      <w:bookmarkEnd w:id="799"/>
      <w:ins w:id="801" w:author="Ericsson" w:date="2021-08-02T00:30:00Z">
        <w:r>
          <w:rPr>
            <w:color w:val="000000"/>
            <w:lang w:eastAsia="zh-CN"/>
          </w:rPr>
          <w:t xml:space="preserve"> </w:t>
        </w:r>
      </w:ins>
    </w:p>
    <w:p w14:paraId="032F88B3" w14:textId="77777777" w:rsidR="005F3083" w:rsidRPr="00DC4472" w:rsidRDefault="005F3083" w:rsidP="005F3083">
      <w:pPr>
        <w:jc w:val="center"/>
        <w:rPr>
          <w:ins w:id="802" w:author="Ericsson" w:date="2021-08-02T00:30:00Z"/>
          <w:rFonts w:ascii="Arial" w:eastAsia="SimSun" w:hAnsi="Arial"/>
          <w:b/>
          <w:color w:val="000000"/>
          <w:sz w:val="20"/>
          <w:lang w:eastAsia="zh-CN"/>
        </w:rPr>
      </w:pPr>
      <w:ins w:id="803" w:author="Ericsson" w:date="2021-08-02T00:30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740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5F3083" w14:paraId="513D22F9" w14:textId="77777777" w:rsidTr="0044310B">
        <w:trPr>
          <w:trHeight w:val="249"/>
          <w:jc w:val="center"/>
          <w:ins w:id="804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19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5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C2D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6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C9F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A98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55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6F4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0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811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62A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2" w:author="Ericsson" w:date="2021-08-02T00:30:00Z"/>
                <w:rFonts w:ascii="Arial" w:hAnsi="Arial"/>
                <w:sz w:val="18"/>
                <w:lang w:val="en-US" w:eastAsia="ja-JP"/>
              </w:rPr>
            </w:pPr>
            <w:ins w:id="813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C7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4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815" w:author="Ericsson" w:date="2021-08-02T00:30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5F3083" w14:paraId="3521808E" w14:textId="77777777" w:rsidTr="0044310B">
        <w:trPr>
          <w:trHeight w:val="417"/>
          <w:jc w:val="center"/>
          <w:ins w:id="816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79F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818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7B2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820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73A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1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22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F51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3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24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BD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5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26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E4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7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28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E5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9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0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444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31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2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82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33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4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42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35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6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B72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37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8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5F3083" w14:paraId="45D487BB" w14:textId="77777777" w:rsidTr="0044310B">
        <w:trPr>
          <w:trHeight w:val="249"/>
          <w:jc w:val="center"/>
          <w:ins w:id="839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8733" w14:textId="177DDCB9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1" w:author="Ericsson" w:date="2021-08-02T00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9188" w14:textId="20D6D751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3" w:author="Ericsson" w:date="2021-08-02T00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FEB9" w14:textId="3C39888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5" w:author="Ericsson" w:date="2021-08-02T00:3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3D7" w14:textId="23CEA252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7" w:author="Ericsson" w:date="2021-08-02T00:31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6068" w14:textId="4BE43F5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9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38D" w14:textId="1446D028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1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840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F609" w14:textId="1AF9F21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3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AA1" w14:textId="75604F71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5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760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7A4" w14:textId="1A89BE7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7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940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0AA" w14:textId="5F478E24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9" w:author="Ericsson" w:date="2021-08-02T00:33:00Z">
              <w:r>
                <w:rPr>
                  <w:rFonts w:ascii="Arial" w:hAnsi="Arial" w:cs="Arial"/>
                  <w:sz w:val="18"/>
                  <w:szCs w:val="18"/>
                </w:rPr>
                <w:t>7680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F464" w14:textId="3D05D62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61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920</w:t>
              </w:r>
            </w:ins>
          </w:p>
        </w:tc>
      </w:tr>
      <w:tr w:rsidR="005F3083" w14:paraId="546B5732" w14:textId="77777777" w:rsidTr="0044310B">
        <w:trPr>
          <w:trHeight w:val="249"/>
          <w:jc w:val="center"/>
          <w:ins w:id="862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DE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6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15D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66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B2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68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9EA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0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D0C0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2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2C4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1648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0B3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6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1698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23F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8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8A2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0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E5B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8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2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3296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67E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8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3396</w:t>
              </w:r>
            </w:ins>
          </w:p>
        </w:tc>
      </w:tr>
      <w:tr w:rsidR="005F3083" w14:paraId="71D5A4CD" w14:textId="77777777" w:rsidTr="0044310B">
        <w:trPr>
          <w:trHeight w:val="169"/>
          <w:jc w:val="center"/>
          <w:ins w:id="885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52D" w14:textId="451CE2CE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8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7" w:author="Ericsson" w:date="2021-08-02T0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69B48" w14:textId="42882857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8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9" w:author="Ericsson" w:date="2021-08-02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147E" w14:textId="69CD3BBC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91" w:author="Ericsson" w:date="2021-08-02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ED880" w14:textId="7480E480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93" w:author="Ericsson" w:date="2021-08-02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47F37" w14:textId="0CD1D637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95" w:author="Ericsson" w:date="2021-08-02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148B8" w14:textId="1664FEB4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97" w:author="Ericsson" w:date="2021-08-02T00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500</w:t>
              </w:r>
            </w:ins>
            <w:ins w:id="898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F9402" w14:textId="68A822B5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0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5140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F06A" w14:textId="0FF70CFF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90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2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7500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CC442" w14:textId="273AC525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90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4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7710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0931" w14:textId="34DF508B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90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6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10000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8853" w14:textId="31862026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90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8" w:author="Ericsson" w:date="2021-08-02T0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10280</w:t>
              </w:r>
            </w:ins>
          </w:p>
        </w:tc>
      </w:tr>
    </w:tbl>
    <w:p w14:paraId="2C2045B5" w14:textId="77777777" w:rsidR="005F3083" w:rsidRDefault="005F3083" w:rsidP="005F3083">
      <w:pPr>
        <w:rPr>
          <w:ins w:id="909" w:author="Ericsson" w:date="2021-08-02T00:30:00Z"/>
          <w:rFonts w:eastAsia="SimSun"/>
          <w:sz w:val="20"/>
          <w:lang w:val="en-US" w:eastAsia="zh-CN"/>
        </w:rPr>
      </w:pPr>
    </w:p>
    <w:p w14:paraId="6D1F06B2" w14:textId="70EA252D" w:rsidR="005F3083" w:rsidRPr="00D33C61" w:rsidRDefault="005F3083" w:rsidP="005F3083">
      <w:pPr>
        <w:rPr>
          <w:ins w:id="910" w:author="Ericsson" w:date="2021-08-02T00:30:00Z"/>
          <w:rFonts w:eastAsia="SimSun"/>
          <w:sz w:val="20"/>
          <w:lang w:val="en-US" w:eastAsia="zh-CN"/>
        </w:rPr>
      </w:pPr>
      <w:ins w:id="911" w:author="Ericsson" w:date="2021-08-02T00:30:00Z">
        <w:r w:rsidRPr="00D33C61">
          <w:rPr>
            <w:rFonts w:eastAsia="SimSun"/>
            <w:sz w:val="20"/>
            <w:lang w:val="en-US" w:eastAsia="zh-CN"/>
          </w:rPr>
          <w:t>Table</w:t>
        </w:r>
        <w:r w:rsidRPr="00D33C61">
          <w:rPr>
            <w:rFonts w:eastAsia="SimSun" w:hint="eastAsia"/>
            <w:sz w:val="20"/>
            <w:lang w:val="en-US" w:eastAsia="zh-CN"/>
          </w:rPr>
          <w:t xml:space="preserve"> 6.x.3</w:t>
        </w:r>
        <w:r w:rsidRPr="00D33C61">
          <w:rPr>
            <w:rFonts w:eastAsia="SimSun"/>
            <w:sz w:val="20"/>
            <w:lang w:val="en-US" w:eastAsia="zh-CN"/>
          </w:rPr>
          <w:t>-</w:t>
        </w:r>
        <w:r w:rsidRPr="00D33C61">
          <w:rPr>
            <w:rFonts w:eastAsia="SimSun" w:hint="eastAsia"/>
            <w:sz w:val="20"/>
            <w:lang w:val="en-US" w:eastAsia="zh-CN"/>
          </w:rPr>
          <w:t>2</w:t>
        </w:r>
        <w:r w:rsidRPr="00D33C61">
          <w:rPr>
            <w:rFonts w:eastAsia="SimSun"/>
            <w:sz w:val="20"/>
            <w:lang w:val="en-US" w:eastAsia="zh-CN"/>
          </w:rPr>
          <w:t xml:space="preserve"> </w:t>
        </w:r>
        <w:r w:rsidRPr="00D33C61">
          <w:rPr>
            <w:sz w:val="20"/>
          </w:rPr>
          <w:t>gives harmonic mixing issue for the</w:t>
        </w:r>
        <w:r w:rsidRPr="00D33C61">
          <w:rPr>
            <w:sz w:val="20"/>
            <w:lang w:eastAsia="zh-CN"/>
          </w:rPr>
          <w:t xml:space="preserve"> 3DL bands CA with 1 UL. </w:t>
        </w:r>
      </w:ins>
      <w:ins w:id="912" w:author="Ericsson" w:date="2021-08-02T12:09:00Z">
        <w:r w:rsidR="00307388">
          <w:rPr>
            <w:color w:val="000000"/>
            <w:sz w:val="20"/>
          </w:rPr>
          <w:t>No harmonic mixing issue can be seen.</w:t>
        </w:r>
      </w:ins>
    </w:p>
    <w:p w14:paraId="5A50C19D" w14:textId="77777777" w:rsidR="005F3083" w:rsidRPr="00DC4472" w:rsidRDefault="005F3083" w:rsidP="005F3083">
      <w:pPr>
        <w:keepNext/>
        <w:keepLines/>
        <w:spacing w:before="60"/>
        <w:jc w:val="center"/>
        <w:rPr>
          <w:ins w:id="913" w:author="Ericsson" w:date="2021-08-02T00:30:00Z"/>
          <w:rFonts w:ascii="Arial" w:eastAsia="SimSun" w:hAnsi="Arial"/>
          <w:b/>
          <w:sz w:val="20"/>
          <w:lang w:eastAsia="zh-CN"/>
        </w:rPr>
      </w:pPr>
      <w:ins w:id="914" w:author="Ericsson" w:date="2021-08-02T00:30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5F3083" w14:paraId="41F8A275" w14:textId="77777777" w:rsidTr="0044310B">
        <w:trPr>
          <w:trHeight w:val="249"/>
          <w:jc w:val="center"/>
          <w:ins w:id="915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940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16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A5C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1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316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1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6CFE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1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7C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0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59A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1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922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80D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3" w:author="Ericsson" w:date="2021-08-02T00:30:00Z"/>
                <w:rFonts w:ascii="Arial" w:hAnsi="Arial"/>
                <w:sz w:val="18"/>
                <w:lang w:val="en-US" w:eastAsia="ja-JP"/>
              </w:rPr>
            </w:pPr>
            <w:ins w:id="924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920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5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926" w:author="Ericsson" w:date="2021-08-02T00:30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5F3083" w14:paraId="34431E0F" w14:textId="77777777" w:rsidTr="0044310B">
        <w:trPr>
          <w:trHeight w:val="417"/>
          <w:jc w:val="center"/>
          <w:ins w:id="927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37D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929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556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0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931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14A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2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33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1CE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4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35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42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6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37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647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8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39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125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0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1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70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2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3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9C3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4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5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78F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6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7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822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8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9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5F3083" w14:paraId="0BD8AA3D" w14:textId="77777777" w:rsidTr="0044310B">
        <w:trPr>
          <w:trHeight w:val="249"/>
          <w:jc w:val="center"/>
          <w:ins w:id="950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0403" w14:textId="7C6668DC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52" w:author="Ericsson" w:date="2021-08-02T00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A369" w14:textId="5038BA1E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54" w:author="Ericsson" w:date="2021-08-02T00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F16" w14:textId="2AB2202F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56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C4D2" w14:textId="48B4E51C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58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805C" w14:textId="738D2B6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0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B9F" w14:textId="1AA8F176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2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033" w14:textId="735265D2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4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4340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2A2" w14:textId="4FEF11C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6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F4E" w14:textId="5AB62F7F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8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6510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DA2" w14:textId="7B2A552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0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8F76" w14:textId="1E12570D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7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2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8680</w:t>
              </w:r>
            </w:ins>
          </w:p>
        </w:tc>
      </w:tr>
      <w:tr w:rsidR="005F3083" w14:paraId="5B29C1E7" w14:textId="77777777" w:rsidTr="0044310B">
        <w:trPr>
          <w:trHeight w:val="249"/>
          <w:jc w:val="center"/>
          <w:ins w:id="973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B01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7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D1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7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7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9C0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7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9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09D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1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B47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4CD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1738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A7A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7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1788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797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9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0B11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9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91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604C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9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9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3476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0446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9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9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3576</w:t>
              </w:r>
            </w:ins>
          </w:p>
        </w:tc>
      </w:tr>
      <w:tr w:rsidR="007B2B3D" w14:paraId="7E99DAF4" w14:textId="77777777" w:rsidTr="0044310B">
        <w:trPr>
          <w:trHeight w:val="169"/>
          <w:jc w:val="center"/>
          <w:ins w:id="996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97E7" w14:textId="2B86EC88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99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98" w:author="Ericsson" w:date="2021-08-02T0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062B7" w14:textId="24B1AE2D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99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0" w:author="Ericsson" w:date="2021-08-02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7F299" w14:textId="26BD1000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2" w:author="Ericsson" w:date="2021-08-02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2DBFB" w14:textId="46524EA6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4" w:author="Ericsson" w:date="2021-08-02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0486" w14:textId="3CE8D501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6" w:author="Ericsson" w:date="2021-08-02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0686F" w14:textId="502522AC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8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5000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6FC6" w14:textId="3BB00BEF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10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5140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C5BD" w14:textId="6BC6956E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1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12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7500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5B016" w14:textId="3C5F9359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1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14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7710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12051" w14:textId="39A496DF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15" w:author="Ericsson" w:date="2021-08-02T00:30:00Z"/>
                <w:rFonts w:ascii="Arial" w:hAnsi="Arial" w:cs="Arial"/>
                <w:sz w:val="18"/>
                <w:szCs w:val="18"/>
              </w:rPr>
            </w:pPr>
            <w:ins w:id="1016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10000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CBF1" w14:textId="7A3CC52C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17" w:author="Ericsson" w:date="2021-08-02T00:30:00Z"/>
                <w:rFonts w:ascii="Arial" w:hAnsi="Arial" w:cs="Arial"/>
                <w:sz w:val="18"/>
                <w:szCs w:val="18"/>
              </w:rPr>
            </w:pPr>
            <w:ins w:id="1018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10280</w:t>
              </w:r>
            </w:ins>
          </w:p>
        </w:tc>
      </w:tr>
    </w:tbl>
    <w:p w14:paraId="6F71ACF6" w14:textId="77777777" w:rsidR="005F3083" w:rsidRDefault="005F3083" w:rsidP="005F3083">
      <w:pPr>
        <w:spacing w:after="0"/>
        <w:rPr>
          <w:ins w:id="1019" w:author="Ericsson" w:date="2021-08-02T00:30:00Z"/>
          <w:rFonts w:eastAsia="Malgun Gothic"/>
          <w:sz w:val="20"/>
          <w:lang w:eastAsia="ko-KR"/>
        </w:rPr>
      </w:pPr>
    </w:p>
    <w:p w14:paraId="77054FFA" w14:textId="77777777" w:rsidR="005F3083" w:rsidRDefault="005F3083" w:rsidP="005F3083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1020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1021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21DA1857" w14:textId="6AE5BF07" w:rsidR="005F3083" w:rsidRPr="00016624" w:rsidRDefault="005F3083" w:rsidP="005F3083">
      <w:pPr>
        <w:rPr>
          <w:ins w:id="1022" w:author="Ericsson" w:date="2021-08-02T00:30:00Z"/>
          <w:color w:val="000000"/>
          <w:sz w:val="20"/>
          <w:lang w:val="en-US" w:eastAsia="zh-CN"/>
        </w:rPr>
      </w:pPr>
      <w:ins w:id="1023" w:author="Ericsson" w:date="2021-08-02T00:30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</w:t>
        </w:r>
        <w:r>
          <w:rPr>
            <w:rFonts w:hint="eastAsia"/>
            <w:color w:val="000000"/>
            <w:sz w:val="20"/>
            <w:lang w:eastAsia="zh-CN"/>
          </w:rPr>
          <w:t>n1</w:t>
        </w:r>
        <w:r w:rsidRPr="00016624">
          <w:rPr>
            <w:color w:val="000000"/>
            <w:sz w:val="20"/>
            <w:lang w:eastAsia="zh-CN"/>
          </w:rPr>
          <w:t xml:space="preserve">,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  <w:r>
          <w:rPr>
            <w:color w:val="000000"/>
            <w:sz w:val="20"/>
            <w:lang w:eastAsia="zh-CN"/>
          </w:rPr>
          <w:t>5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</w:ins>
      <w:ins w:id="1024" w:author="Ericsson" w:date="2021-08-02T00:49:00Z">
        <w:r w:rsidR="007B2B3D">
          <w:rPr>
            <w:rFonts w:hint="eastAsia"/>
            <w:color w:val="000000"/>
            <w:sz w:val="20"/>
            <w:lang w:eastAsia="zh-CN"/>
          </w:rPr>
          <w:t>n7</w:t>
        </w:r>
      </w:ins>
      <w:ins w:id="1025" w:author="Ericsson" w:date="2021-08-02T00:30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  <w:r>
          <w:rPr>
            <w:color w:val="000000"/>
            <w:sz w:val="20"/>
            <w:lang w:val="en-US" w:eastAsia="ja-JP"/>
          </w:rPr>
          <w:t>6</w:t>
        </w:r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  <w:r>
          <w:rPr>
            <w:color w:val="000000"/>
            <w:sz w:val="20"/>
            <w:lang w:val="en-US" w:eastAsia="ja-JP"/>
          </w:rPr>
          <w:t>6</w:t>
        </w:r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from </w:t>
        </w:r>
        <w:r w:rsidRPr="00EF5447">
          <w:rPr>
            <w:rFonts w:cs="Arial"/>
          </w:rPr>
          <w:t>DC_</w:t>
        </w:r>
      </w:ins>
      <w:ins w:id="1026" w:author="Ericsson" w:date="2021-08-02T00:46:00Z">
        <w:r w:rsidR="00D42BCB">
          <w:rPr>
            <w:rFonts w:eastAsia="Malgun Gothic" w:cs="Arial"/>
            <w:lang w:eastAsia="ko-KR"/>
          </w:rPr>
          <w:t>1</w:t>
        </w:r>
      </w:ins>
      <w:ins w:id="1027" w:author="Ericsson" w:date="2021-08-02T00:30:00Z">
        <w:r w:rsidRPr="00EF5447">
          <w:rPr>
            <w:rFonts w:cs="Arial"/>
          </w:rPr>
          <w:t>-</w:t>
        </w:r>
        <w:r w:rsidRPr="00EF5447">
          <w:rPr>
            <w:rFonts w:eastAsia="Malgun Gothic" w:cs="Arial"/>
            <w:lang w:eastAsia="ko-KR"/>
          </w:rPr>
          <w:t>5_</w:t>
        </w:r>
      </w:ins>
      <w:ins w:id="1028" w:author="Ericsson" w:date="2021-08-02T00:49:00Z">
        <w:r w:rsidR="007B2B3D">
          <w:rPr>
            <w:rFonts w:eastAsia="Malgun Gothic" w:cs="Arial"/>
            <w:lang w:eastAsia="ko-KR"/>
          </w:rPr>
          <w:t>n7</w:t>
        </w:r>
      </w:ins>
      <w:ins w:id="1029" w:author="Ericsson" w:date="2021-08-02T00:30:00Z">
        <w:r w:rsidRPr="00016624">
          <w:rPr>
            <w:color w:val="000000"/>
            <w:sz w:val="20"/>
            <w:lang w:val="en-US" w:eastAsia="zh-CN"/>
          </w:rPr>
          <w:t>.</w:t>
        </w:r>
      </w:ins>
    </w:p>
    <w:p w14:paraId="46E49872" w14:textId="77777777" w:rsidR="005F3083" w:rsidRPr="00016624" w:rsidRDefault="005F3083" w:rsidP="005F3083">
      <w:pPr>
        <w:keepNext/>
        <w:keepLines/>
        <w:spacing w:before="60"/>
        <w:jc w:val="center"/>
        <w:rPr>
          <w:ins w:id="1030" w:author="Ericsson" w:date="2021-08-02T00:30:00Z"/>
          <w:rFonts w:ascii="Arial" w:eastAsia="SimSun" w:hAnsi="Arial"/>
          <w:b/>
          <w:sz w:val="20"/>
          <w:lang w:eastAsia="zh-CN"/>
        </w:rPr>
      </w:pPr>
      <w:ins w:id="1031" w:author="Ericsson" w:date="2021-08-02T00:30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ΔTIB,c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F3083" w14:paraId="49A06E02" w14:textId="77777777" w:rsidTr="0044310B">
        <w:trPr>
          <w:tblHeader/>
          <w:jc w:val="center"/>
          <w:ins w:id="1032" w:author="Ericsson" w:date="2021-08-02T0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3B4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33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34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37C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35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36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CCB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37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38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B935DD" w:rsidRPr="00382B77" w14:paraId="7116CF34" w14:textId="77777777" w:rsidTr="00B935DD">
        <w:trPr>
          <w:jc w:val="center"/>
          <w:ins w:id="1039" w:author="Ericsson" w:date="2021-08-02T00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214A" w14:textId="530A74DD" w:rsidR="00B935DD" w:rsidRPr="00382B77" w:rsidRDefault="00B935DD" w:rsidP="00B935DD">
            <w:pPr>
              <w:keepNext/>
              <w:keepLines/>
              <w:spacing w:after="0"/>
              <w:jc w:val="center"/>
              <w:rPr>
                <w:ins w:id="1040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41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1042" w:author="Ericsson" w:date="2021-08-02T00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D033" w14:textId="5D6A7238" w:rsidR="00B935DD" w:rsidRPr="00382B77" w:rsidRDefault="00B935DD" w:rsidP="00B935DD">
            <w:pPr>
              <w:keepNext/>
              <w:keepLines/>
              <w:spacing w:after="0"/>
              <w:jc w:val="center"/>
              <w:rPr>
                <w:ins w:id="1043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44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16D5" w14:textId="4B55AAAB" w:rsidR="00B935DD" w:rsidRPr="00B935DD" w:rsidRDefault="00B935DD" w:rsidP="00B935DD">
            <w:pPr>
              <w:keepNext/>
              <w:keepLines/>
              <w:spacing w:after="0"/>
              <w:jc w:val="center"/>
              <w:rPr>
                <w:ins w:id="1045" w:author="Ericsson" w:date="2021-08-02T00:3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6" w:author="Ericsson" w:date="2021-08-02T01:06:00Z">
              <w:r w:rsidRPr="00B935DD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  <w:r w:rsidRPr="00B935DD"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</w:tr>
      <w:tr w:rsidR="00B935DD" w:rsidRPr="00382B77" w14:paraId="758E8C8C" w14:textId="77777777" w:rsidTr="00B935DD">
        <w:trPr>
          <w:trHeight w:val="74"/>
          <w:jc w:val="center"/>
          <w:ins w:id="1047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F867" w14:textId="77777777" w:rsidR="00B935DD" w:rsidRPr="00382B77" w:rsidRDefault="00B935DD" w:rsidP="00B935DD">
            <w:pPr>
              <w:spacing w:after="0"/>
              <w:rPr>
                <w:ins w:id="1048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3A4C" w14:textId="77777777" w:rsidR="00B935DD" w:rsidRPr="00382B77" w:rsidRDefault="00B935DD" w:rsidP="00B935DD">
            <w:pPr>
              <w:keepNext/>
              <w:keepLines/>
              <w:spacing w:after="0"/>
              <w:jc w:val="center"/>
              <w:rPr>
                <w:ins w:id="1049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50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35E6" w14:textId="6978B771" w:rsidR="00B935DD" w:rsidRPr="00B935DD" w:rsidRDefault="00B935DD" w:rsidP="00B935DD">
            <w:pPr>
              <w:keepNext/>
              <w:keepLines/>
              <w:spacing w:after="0"/>
              <w:jc w:val="center"/>
              <w:rPr>
                <w:ins w:id="1051" w:author="Ericsson" w:date="2021-08-02T00:3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2" w:author="Ericsson" w:date="2021-08-02T01:06:00Z">
              <w:r w:rsidRPr="00B935DD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  <w:r w:rsidRPr="00B935DD">
                <w:rPr>
                  <w:rFonts w:ascii="Arial" w:hAnsi="Arial" w:cs="Arial"/>
                  <w:sz w:val="18"/>
                  <w:szCs w:val="18"/>
                </w:rPr>
                <w:t>.3</w:t>
              </w:r>
            </w:ins>
          </w:p>
        </w:tc>
      </w:tr>
      <w:tr w:rsidR="00B935DD" w:rsidRPr="00382B77" w14:paraId="68C1B751" w14:textId="77777777" w:rsidTr="00B935DD">
        <w:trPr>
          <w:trHeight w:val="74"/>
          <w:jc w:val="center"/>
          <w:ins w:id="1053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C873" w14:textId="77777777" w:rsidR="00B935DD" w:rsidRPr="00382B77" w:rsidRDefault="00B935DD" w:rsidP="00B935DD">
            <w:pPr>
              <w:spacing w:after="0"/>
              <w:rPr>
                <w:ins w:id="1054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CBB3" w14:textId="019E95C2" w:rsidR="00B935DD" w:rsidRPr="00382B77" w:rsidRDefault="00B935DD" w:rsidP="00B935DD">
            <w:pPr>
              <w:keepNext/>
              <w:keepLines/>
              <w:spacing w:after="0"/>
              <w:jc w:val="center"/>
              <w:rPr>
                <w:ins w:id="1055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56" w:author="Ericsson" w:date="2021-08-02T00:4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8FD4" w14:textId="5B8191BF" w:rsidR="00B935DD" w:rsidRPr="00B935DD" w:rsidRDefault="00B935DD" w:rsidP="00B935DD">
            <w:pPr>
              <w:keepNext/>
              <w:keepLines/>
              <w:spacing w:after="0"/>
              <w:jc w:val="center"/>
              <w:rPr>
                <w:ins w:id="1057" w:author="Ericsson" w:date="2021-08-02T00:3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8" w:author="Ericsson" w:date="2021-08-02T01:06:00Z">
              <w:r w:rsidRPr="00B935DD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</w:tbl>
    <w:p w14:paraId="6AA28F91" w14:textId="77777777" w:rsidR="005F3083" w:rsidRPr="00F414FF" w:rsidRDefault="005F3083" w:rsidP="005F3083">
      <w:pPr>
        <w:rPr>
          <w:ins w:id="1059" w:author="Ericsson" w:date="2021-08-02T00:30:00Z"/>
          <w:rFonts w:ascii="Arial" w:hAnsi="Arial" w:cs="Arial"/>
          <w:color w:val="000000"/>
          <w:lang w:val="en-US" w:eastAsia="ja-JP"/>
        </w:rPr>
      </w:pPr>
    </w:p>
    <w:p w14:paraId="796A9227" w14:textId="77777777" w:rsidR="005F3083" w:rsidRPr="00016624" w:rsidRDefault="005F3083" w:rsidP="005F3083">
      <w:pPr>
        <w:keepNext/>
        <w:keepLines/>
        <w:spacing w:before="60"/>
        <w:jc w:val="center"/>
        <w:rPr>
          <w:ins w:id="1060" w:author="Ericsson" w:date="2021-08-02T00:30:00Z"/>
          <w:rFonts w:ascii="Arial" w:eastAsia="SimSun" w:hAnsi="Arial"/>
          <w:b/>
          <w:sz w:val="20"/>
          <w:lang w:eastAsia="zh-CN"/>
        </w:rPr>
      </w:pPr>
      <w:ins w:id="1061" w:author="Ericsson" w:date="2021-08-02T00:30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ΔRIB,c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F3083" w14:paraId="5C8A83DC" w14:textId="77777777" w:rsidTr="0044310B">
        <w:trPr>
          <w:tblHeader/>
          <w:jc w:val="center"/>
          <w:ins w:id="1062" w:author="Ericsson" w:date="2021-08-02T0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D24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63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64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23F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65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66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7DF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67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68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5F3083" w14:paraId="48CCD5E2" w14:textId="77777777" w:rsidTr="0044310B">
        <w:trPr>
          <w:tblHeader/>
          <w:jc w:val="center"/>
          <w:ins w:id="1069" w:author="Ericsson" w:date="2021-08-02T00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76EC" w14:textId="19E4CF9E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1070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1071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1072" w:author="Ericsson" w:date="2021-08-02T00:49:00Z">
              <w:r w:rsidR="007B2B3D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1A11" w14:textId="66064B61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1073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1074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F251" w14:textId="4D7A6217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1075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76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5F3083" w14:paraId="69692B7A" w14:textId="77777777" w:rsidTr="0044310B">
        <w:trPr>
          <w:tblHeader/>
          <w:jc w:val="center"/>
          <w:ins w:id="1077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0B60" w14:textId="77777777" w:rsidR="005F3083" w:rsidRPr="00587088" w:rsidRDefault="005F3083" w:rsidP="0044310B">
            <w:pPr>
              <w:spacing w:after="0"/>
              <w:rPr>
                <w:ins w:id="1078" w:author="Ericsson" w:date="2021-08-02T00:3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5EA2" w14:textId="77777777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1079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1080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30F7" w14:textId="10F24F81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1081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82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5F3083" w14:paraId="70E3AF00" w14:textId="77777777" w:rsidTr="0044310B">
        <w:trPr>
          <w:tblHeader/>
          <w:jc w:val="center"/>
          <w:ins w:id="1083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C68F" w14:textId="77777777" w:rsidR="005F3083" w:rsidRPr="00587088" w:rsidRDefault="005F3083" w:rsidP="0044310B">
            <w:pPr>
              <w:spacing w:after="0"/>
              <w:rPr>
                <w:ins w:id="1084" w:author="Ericsson" w:date="2021-08-02T00:3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0A42" w14:textId="50A9ED01" w:rsidR="005F3083" w:rsidRPr="00887006" w:rsidRDefault="007B2B3D" w:rsidP="0044310B">
            <w:pPr>
              <w:keepNext/>
              <w:keepLines/>
              <w:spacing w:after="0"/>
              <w:jc w:val="center"/>
              <w:rPr>
                <w:ins w:id="1085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1086" w:author="Ericsson" w:date="2021-08-02T00:4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4333" w14:textId="026BA504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1087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88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</w:tbl>
    <w:p w14:paraId="69BD8B08" w14:textId="77777777" w:rsidR="005F3083" w:rsidRDefault="005F3083" w:rsidP="005F3083">
      <w:pPr>
        <w:rPr>
          <w:ins w:id="1089" w:author="Ericsson" w:date="2021-08-02T00:30:00Z"/>
          <w:lang w:eastAsia="ko-KR"/>
        </w:rPr>
      </w:pPr>
    </w:p>
    <w:p w14:paraId="278BB1D0" w14:textId="79C4A6DC" w:rsidR="005F3083" w:rsidRDefault="005F3083" w:rsidP="005F3083">
      <w:pPr>
        <w:keepNext/>
        <w:keepLines/>
        <w:spacing w:before="120"/>
        <w:ind w:left="1134" w:hanging="1134"/>
        <w:outlineLvl w:val="2"/>
        <w:rPr>
          <w:ins w:id="1090" w:author="Ericsson" w:date="2021-08-02T12:10:00Z"/>
          <w:rFonts w:ascii="Arial" w:eastAsia="SimSun" w:hAnsi="Arial" w:cs="Arial"/>
          <w:sz w:val="28"/>
          <w:szCs w:val="28"/>
          <w:lang w:val="en-US" w:eastAsia="sv-SE"/>
        </w:rPr>
      </w:pPr>
      <w:ins w:id="1091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</w:ins>
      <w:bookmarkStart w:id="1092" w:name="_Hlk78798066"/>
      <w:ins w:id="1093" w:author="Ericsson" w:date="2021-08-02T09:53:00Z">
        <w:r w:rsidR="00661094" w:rsidRPr="00661094">
          <w:rPr>
            <w:rFonts w:ascii="Arial" w:eastAsia="SimSun" w:hAnsi="Arial" w:cs="Arial"/>
            <w:sz w:val="28"/>
            <w:szCs w:val="28"/>
            <w:lang w:val="en-US" w:eastAsia="sv-SE"/>
          </w:rPr>
          <w:t>REFSENS requirements</w:t>
        </w:r>
      </w:ins>
      <w:bookmarkEnd w:id="1092"/>
    </w:p>
    <w:p w14:paraId="08422D1A" w14:textId="5BD1E83B" w:rsidR="00307388" w:rsidRPr="00307388" w:rsidRDefault="00307388" w:rsidP="005F3083">
      <w:pPr>
        <w:keepNext/>
        <w:keepLines/>
        <w:spacing w:before="120"/>
        <w:ind w:left="1134" w:hanging="1134"/>
        <w:outlineLvl w:val="2"/>
        <w:rPr>
          <w:ins w:id="1094" w:author="Ericsson" w:date="2021-08-02T00:30:00Z"/>
          <w:rFonts w:asciiTheme="majorBidi" w:eastAsia="SimSun" w:hAnsiTheme="majorBidi" w:cstheme="majorBidi"/>
          <w:sz w:val="20"/>
          <w:lang w:val="en-US"/>
        </w:rPr>
      </w:pPr>
      <w:ins w:id="1095" w:author="Ericsson" w:date="2021-08-02T12:10:00Z">
        <w:r w:rsidRPr="00307388">
          <w:rPr>
            <w:rFonts w:asciiTheme="majorBidi" w:eastAsia="SimSun" w:hAnsiTheme="majorBidi" w:cstheme="majorBidi"/>
            <w:sz w:val="20"/>
            <w:lang w:val="en-US" w:eastAsia="sv-SE"/>
          </w:rPr>
          <w:t>No Harmonic mixing issue</w:t>
        </w:r>
      </w:ins>
      <w:ins w:id="1096" w:author="Ericsson" w:date="2021-08-02T12:14:00Z">
        <w:r w:rsidR="00D733B3">
          <w:rPr>
            <w:rFonts w:asciiTheme="majorBidi" w:eastAsia="SimSun" w:hAnsiTheme="majorBidi" w:cstheme="majorBidi"/>
            <w:sz w:val="20"/>
            <w:lang w:val="en-US" w:eastAsia="sv-SE"/>
          </w:rPr>
          <w:t>s</w:t>
        </w:r>
      </w:ins>
      <w:ins w:id="1097" w:author="Ericsson" w:date="2021-08-02T12:10:00Z">
        <w:r w:rsidRPr="00307388">
          <w:rPr>
            <w:rFonts w:asciiTheme="majorBidi" w:eastAsia="SimSun" w:hAnsiTheme="majorBidi" w:cstheme="majorBidi"/>
            <w:sz w:val="20"/>
            <w:lang w:val="en-US" w:eastAsia="sv-SE"/>
          </w:rPr>
          <w:t xml:space="preserve"> need to be addressed.</w:t>
        </w:r>
      </w:ins>
    </w:p>
    <w:p w14:paraId="76AD9035" w14:textId="7DA87D44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6BC13" w14:textId="77777777" w:rsidR="00F92A45" w:rsidRDefault="00F92A45">
      <w:pPr>
        <w:spacing w:after="0" w:line="240" w:lineRule="auto"/>
      </w:pPr>
      <w:r>
        <w:separator/>
      </w:r>
    </w:p>
  </w:endnote>
  <w:endnote w:type="continuationSeparator" w:id="0">
    <w:p w14:paraId="6BCF1DA0" w14:textId="77777777" w:rsidR="00F92A45" w:rsidRDefault="00F9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70793D" w:rsidRDefault="0070793D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C5909" w14:textId="77777777" w:rsidR="00F92A45" w:rsidRDefault="00F92A45">
      <w:pPr>
        <w:spacing w:after="0" w:line="240" w:lineRule="auto"/>
      </w:pPr>
      <w:r>
        <w:separator/>
      </w:r>
    </w:p>
  </w:footnote>
  <w:footnote w:type="continuationSeparator" w:id="0">
    <w:p w14:paraId="63959C95" w14:textId="77777777" w:rsidR="00F92A45" w:rsidRDefault="00F92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4DF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4D1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2EC3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388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6B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2E84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083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94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2B3D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2D6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A71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5DD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60F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AD4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2BCB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3B3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6C1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2A45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25C1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  <w:style w:type="character" w:customStyle="1" w:styleId="TAL0">
    <w:name w:val="TAL (文字)"/>
    <w:qFormat/>
    <w:rsid w:val="00CE3AD4"/>
    <w:rPr>
      <w:rFonts w:ascii="Arial" w:hAnsi="Arial"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41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Ericsson</cp:lastModifiedBy>
  <cp:revision>7</cp:revision>
  <cp:lastPrinted>2010-03-26T07:51:00Z</cp:lastPrinted>
  <dcterms:created xsi:type="dcterms:W3CDTF">2021-08-01T22:48:00Z</dcterms:created>
  <dcterms:modified xsi:type="dcterms:W3CDTF">2021-08-06T06:32:00Z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